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61EEA3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2413E3">
        <w:rPr>
          <w:b/>
          <w:noProof/>
          <w:sz w:val="24"/>
        </w:rPr>
        <w:t>6</w:t>
      </w:r>
      <w:bookmarkStart w:id="0" w:name="_GoBack"/>
      <w:bookmarkEnd w:id="0"/>
      <w:r>
        <w:rPr>
          <w:b/>
          <w:noProof/>
          <w:sz w:val="24"/>
        </w:rPr>
        <w:t>-</w:t>
      </w:r>
      <w:r>
        <w:rPr>
          <w:rFonts w:hint="eastAsia"/>
          <w:b/>
          <w:noProof/>
          <w:sz w:val="24"/>
          <w:lang w:eastAsia="zh-CN"/>
        </w:rPr>
        <w:t>e</w:t>
      </w:r>
      <w:r>
        <w:rPr>
          <w:b/>
          <w:i/>
          <w:noProof/>
          <w:sz w:val="28"/>
        </w:rPr>
        <w:tab/>
      </w:r>
      <w:r w:rsidR="00701DFC" w:rsidRPr="00701DFC">
        <w:rPr>
          <w:b/>
          <w:i/>
          <w:noProof/>
          <w:sz w:val="28"/>
        </w:rPr>
        <w:t>R5-224752</w:t>
      </w:r>
    </w:p>
    <w:p w14:paraId="2400CD89" w14:textId="61E3B56D" w:rsidR="00825B19" w:rsidRDefault="00825B19" w:rsidP="00825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AF3977">
        <w:rPr>
          <w:b/>
          <w:noProof/>
          <w:sz w:val="24"/>
        </w:rPr>
        <w:t>15</w:t>
      </w:r>
      <w:r w:rsidR="00AF3977" w:rsidRPr="00313693">
        <w:rPr>
          <w:b/>
          <w:noProof/>
          <w:sz w:val="24"/>
          <w:vertAlign w:val="superscript"/>
        </w:rPr>
        <w:t>th</w:t>
      </w:r>
      <w:r w:rsidR="00AF3977">
        <w:rPr>
          <w:b/>
          <w:noProof/>
          <w:sz w:val="24"/>
        </w:rPr>
        <w:t xml:space="preserve"> </w:t>
      </w:r>
      <w:r w:rsidR="00AF3977" w:rsidRPr="00090520">
        <w:rPr>
          <w:b/>
          <w:noProof/>
          <w:sz w:val="24"/>
        </w:rPr>
        <w:t xml:space="preserve">– </w:t>
      </w:r>
      <w:r w:rsidR="00AF3977" w:rsidRPr="00090520">
        <w:rPr>
          <w:b/>
          <w:noProof/>
          <w:sz w:val="24"/>
        </w:rPr>
        <w:fldChar w:fldCharType="begin"/>
      </w:r>
      <w:r w:rsidR="00AF3977" w:rsidRPr="00090520">
        <w:rPr>
          <w:b/>
          <w:noProof/>
          <w:sz w:val="24"/>
        </w:rPr>
        <w:instrText xml:space="preserve"> DOCPROPERTY  EndDate  \* MERGEFORMAT </w:instrText>
      </w:r>
      <w:r w:rsidR="00AF3977" w:rsidRPr="00090520">
        <w:rPr>
          <w:b/>
          <w:noProof/>
          <w:sz w:val="24"/>
        </w:rPr>
        <w:fldChar w:fldCharType="separate"/>
      </w:r>
      <w:r w:rsidR="00AF3977">
        <w:rPr>
          <w:b/>
          <w:noProof/>
          <w:sz w:val="24"/>
        </w:rPr>
        <w:t>26</w:t>
      </w:r>
      <w:r w:rsidR="00AF3977" w:rsidRPr="00313693">
        <w:rPr>
          <w:b/>
          <w:noProof/>
          <w:sz w:val="24"/>
          <w:vertAlign w:val="superscript"/>
        </w:rPr>
        <w:t>th</w:t>
      </w:r>
      <w:r w:rsidR="00AF3977">
        <w:rPr>
          <w:b/>
          <w:noProof/>
          <w:sz w:val="24"/>
        </w:rPr>
        <w:t xml:space="preserve"> Aug </w:t>
      </w:r>
      <w:r w:rsidR="00AF3977" w:rsidRPr="00090520">
        <w:rPr>
          <w:b/>
          <w:noProof/>
          <w:sz w:val="24"/>
        </w:rPr>
        <w:t>20</w:t>
      </w:r>
      <w:r w:rsidR="00AF3977" w:rsidRPr="00090520">
        <w:rPr>
          <w:b/>
          <w:noProof/>
          <w:sz w:val="24"/>
        </w:rPr>
        <w:fldChar w:fldCharType="end"/>
      </w:r>
      <w:r w:rsidR="00AF39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91EAF" w:rsidR="001E41F3" w:rsidRPr="00410371" w:rsidRDefault="002B7613" w:rsidP="00B9257F">
            <w:pPr>
              <w:pStyle w:val="CRCoverPage"/>
              <w:spacing w:after="0"/>
              <w:jc w:val="right"/>
              <w:rPr>
                <w:b/>
                <w:noProof/>
                <w:sz w:val="28"/>
              </w:rPr>
            </w:pPr>
            <w:r>
              <w:rPr>
                <w:b/>
                <w:noProof/>
                <w:sz w:val="28"/>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DB87A" w:rsidR="001E41F3" w:rsidRPr="00410371" w:rsidRDefault="00701DFC" w:rsidP="00716D71">
            <w:pPr>
              <w:pStyle w:val="CRCoverPage"/>
              <w:spacing w:after="0"/>
              <w:rPr>
                <w:noProof/>
              </w:rPr>
            </w:pPr>
            <w:r w:rsidRPr="00701DFC">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5B3" w:rsidR="001E41F3" w:rsidRPr="00410371" w:rsidRDefault="007B263F" w:rsidP="00825B19">
            <w:pPr>
              <w:pStyle w:val="CRCoverPage"/>
              <w:spacing w:after="0"/>
              <w:jc w:val="center"/>
              <w:rPr>
                <w:noProof/>
                <w:sz w:val="28"/>
              </w:rPr>
            </w:pPr>
            <w:r>
              <w:rPr>
                <w:b/>
                <w:noProof/>
                <w:sz w:val="28"/>
              </w:rPr>
              <w:t>1</w:t>
            </w:r>
            <w:r w:rsidR="00B9257F">
              <w:rPr>
                <w:b/>
                <w:noProof/>
                <w:sz w:val="28"/>
              </w:rPr>
              <w:t>7</w:t>
            </w:r>
            <w:r>
              <w:rPr>
                <w:b/>
                <w:noProof/>
                <w:sz w:val="28"/>
              </w:rPr>
              <w:t>.</w:t>
            </w:r>
            <w:r w:rsidR="002B7613">
              <w:rPr>
                <w:b/>
                <w:noProof/>
                <w:sz w:val="28"/>
              </w:rPr>
              <w:t>0</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9B1D9" w:rsidR="001E41F3" w:rsidRDefault="00C05C0D">
            <w:pPr>
              <w:pStyle w:val="CRCoverPage"/>
              <w:spacing w:after="0"/>
              <w:ind w:left="100"/>
              <w:rPr>
                <w:noProof/>
              </w:rPr>
            </w:pPr>
            <w:r w:rsidRPr="00C05C0D">
              <w:rPr>
                <w:noProof/>
                <w:lang w:eastAsia="zh-CN"/>
              </w:rPr>
              <w:t>Add Loop back mode C related description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AD020" w:rsidR="001E41F3" w:rsidRDefault="00162038" w:rsidP="007859D8">
            <w:pPr>
              <w:pStyle w:val="CRCoverPage"/>
              <w:spacing w:after="0"/>
              <w:ind w:left="100"/>
              <w:rPr>
                <w:noProof/>
              </w:rPr>
            </w:pPr>
            <w:r w:rsidRPr="00162038">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DAF75" w:rsidR="001E41F3" w:rsidRDefault="006A36FF" w:rsidP="006A36FF">
            <w:pPr>
              <w:pStyle w:val="CRCoverPage"/>
              <w:spacing w:after="0"/>
              <w:ind w:left="100"/>
              <w:rPr>
                <w:noProof/>
              </w:rPr>
            </w:pPr>
            <w:r>
              <w:rPr>
                <w:noProof/>
              </w:rP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29A48" w:rsidR="001E41F3" w:rsidRDefault="007B263F" w:rsidP="004741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417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3D15" w:rsidR="001E41F3" w:rsidRDefault="007B263F" w:rsidP="000336BD">
            <w:pPr>
              <w:pStyle w:val="CRCoverPage"/>
              <w:spacing w:after="0"/>
              <w:ind w:left="100"/>
              <w:rPr>
                <w:noProof/>
              </w:rPr>
            </w:pPr>
            <w:r w:rsidRPr="004A220A">
              <w:rPr>
                <w:rFonts w:hint="eastAsia"/>
                <w:noProof/>
                <w:lang w:eastAsia="zh-CN"/>
              </w:rPr>
              <w:t>1,</w:t>
            </w:r>
            <w:r w:rsidR="006E4CE1" w:rsidRPr="002B7613">
              <w:rPr>
                <w:noProof/>
                <w:lang w:eastAsia="zh-CN"/>
              </w:rPr>
              <w:t xml:space="preserve"> Loop back mode C</w:t>
            </w:r>
            <w:r w:rsidR="000336BD">
              <w:rPr>
                <w:noProof/>
                <w:lang w:eastAsia="zh-CN"/>
              </w:rPr>
              <w:t xml:space="preserve"> in 36.509 could not be directly used in MBS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90A1B" w:rsidR="001E41F3" w:rsidRDefault="007B263F" w:rsidP="002B7613">
            <w:pPr>
              <w:pStyle w:val="CRCoverPage"/>
              <w:spacing w:after="0"/>
              <w:ind w:left="100"/>
              <w:rPr>
                <w:noProof/>
              </w:rPr>
            </w:pPr>
            <w:r w:rsidRPr="004A220A">
              <w:rPr>
                <w:rFonts w:hint="eastAsia"/>
                <w:noProof/>
                <w:lang w:eastAsia="zh-CN"/>
              </w:rPr>
              <w:t>1</w:t>
            </w:r>
            <w:r w:rsidRPr="004A220A">
              <w:rPr>
                <w:noProof/>
                <w:lang w:eastAsia="zh-CN"/>
              </w:rPr>
              <w:t xml:space="preserve">, </w:t>
            </w:r>
            <w:r w:rsidR="006E4CE1" w:rsidRPr="002B7613">
              <w:rPr>
                <w:noProof/>
                <w:lang w:eastAsia="zh-CN"/>
              </w:rPr>
              <w:t>Add Loop back mode C related description for MBS</w:t>
            </w:r>
            <w:r w:rsidR="000336B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08854" w:rsidR="001E41F3" w:rsidRDefault="005A3346" w:rsidP="002B7613">
            <w:pPr>
              <w:pStyle w:val="CRCoverPage"/>
              <w:spacing w:after="0"/>
              <w:rPr>
                <w:noProof/>
              </w:rPr>
            </w:pPr>
            <w:r>
              <w:rPr>
                <w:noProof/>
                <w:lang w:eastAsia="zh-CN"/>
              </w:rPr>
              <w:t>MBS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70C9" w:rsidR="001E41F3" w:rsidRDefault="002B7613">
            <w:pPr>
              <w:pStyle w:val="CRCoverPage"/>
              <w:spacing w:after="0"/>
              <w:ind w:left="100"/>
              <w:rPr>
                <w:noProof/>
              </w:rPr>
            </w:pPr>
            <w:r>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1A1379" w14:textId="77777777" w:rsidR="002B7613" w:rsidRPr="00C0104D" w:rsidRDefault="002B7613" w:rsidP="002B7613">
      <w:pPr>
        <w:pStyle w:val="2"/>
      </w:pPr>
      <w:bookmarkStart w:id="2" w:name="_Toc20936486"/>
      <w:bookmarkStart w:id="3" w:name="_Toc68082513"/>
      <w:bookmarkStart w:id="4" w:name="_Toc75377710"/>
      <w:bookmarkStart w:id="5" w:name="_Toc83708500"/>
      <w:bookmarkStart w:id="6" w:name="_Toc90490913"/>
      <w:bookmarkStart w:id="7" w:name="_Toc98401842"/>
      <w:r w:rsidRPr="00C0104D">
        <w:t>5.3</w:t>
      </w:r>
      <w:r w:rsidRPr="00C0104D">
        <w:tab/>
        <w:t>Test loop functions</w:t>
      </w:r>
      <w:bookmarkEnd w:id="2"/>
      <w:bookmarkEnd w:id="3"/>
      <w:bookmarkEnd w:id="4"/>
      <w:bookmarkEnd w:id="5"/>
      <w:bookmarkEnd w:id="6"/>
      <w:bookmarkEnd w:id="7"/>
    </w:p>
    <w:p w14:paraId="4A6A082F" w14:textId="77777777" w:rsidR="002B7613" w:rsidRPr="00C0104D" w:rsidRDefault="002B7613" w:rsidP="002B7613">
      <w:pPr>
        <w:pStyle w:val="3"/>
      </w:pPr>
      <w:bookmarkStart w:id="8" w:name="_Toc20936487"/>
      <w:bookmarkStart w:id="9" w:name="_Toc68082514"/>
      <w:bookmarkStart w:id="10" w:name="_Toc75377711"/>
      <w:bookmarkStart w:id="11" w:name="_Toc83708501"/>
      <w:bookmarkStart w:id="12" w:name="_Toc90490914"/>
      <w:bookmarkStart w:id="13" w:name="_Toc98401843"/>
      <w:r w:rsidRPr="00C0104D">
        <w:t>5.3.1</w:t>
      </w:r>
      <w:r w:rsidRPr="00C0104D">
        <w:tab/>
        <w:t>General</w:t>
      </w:r>
      <w:bookmarkEnd w:id="8"/>
      <w:bookmarkEnd w:id="9"/>
      <w:bookmarkEnd w:id="10"/>
      <w:bookmarkEnd w:id="11"/>
      <w:bookmarkEnd w:id="12"/>
      <w:bookmarkEnd w:id="13"/>
    </w:p>
    <w:p w14:paraId="60C8DD65" w14:textId="77777777" w:rsidR="002B7613" w:rsidRPr="00C0104D" w:rsidRDefault="002B7613" w:rsidP="002B7613">
      <w:r w:rsidRPr="00C0104D">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14E2623B" w14:textId="77777777" w:rsidR="002B7613" w:rsidRPr="00C0104D" w:rsidRDefault="002B7613" w:rsidP="002B7613">
      <w:r w:rsidRPr="00C0104D">
        <w:t xml:space="preserve">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w:t>
      </w:r>
      <w:proofErr w:type="gramStart"/>
      <w:r w:rsidRPr="00C0104D">
        <w:t>Other</w:t>
      </w:r>
      <w:proofErr w:type="gramEnd"/>
      <w:r w:rsidRPr="00C0104D">
        <w:t xml:space="preserve"> utilisation of the closing/opening a "test loop" test functionality can be specified if appropriate.</w:t>
      </w:r>
    </w:p>
    <w:p w14:paraId="4BDF328C" w14:textId="77777777" w:rsidR="002B7613" w:rsidRPr="00C0104D" w:rsidRDefault="002B7613" w:rsidP="002B7613">
      <w:r w:rsidRPr="00C0104D">
        <w:t>The UE test loop functions for 5GS are intended for:</w:t>
      </w:r>
    </w:p>
    <w:p w14:paraId="4CA2F8C7" w14:textId="77777777" w:rsidR="002B7613" w:rsidRPr="00C0104D" w:rsidRDefault="002B7613" w:rsidP="002B7613">
      <w:pPr>
        <w:pStyle w:val="B1"/>
      </w:pPr>
      <w:r w:rsidRPr="00C0104D">
        <w:t>-</w:t>
      </w:r>
      <w:r w:rsidRPr="00C0104D">
        <w:tab/>
        <w:t>NR receiver and transmitter testing to disable application data transfer in downlink and uplink during SS UE measurements.</w:t>
      </w:r>
    </w:p>
    <w:p w14:paraId="232ED4EB" w14:textId="77777777" w:rsidR="002B7613" w:rsidRPr="00C0104D" w:rsidRDefault="002B7613" w:rsidP="002B7613">
      <w:pPr>
        <w:pStyle w:val="B1"/>
      </w:pPr>
      <w:r w:rsidRPr="00C0104D">
        <w:t>-</w:t>
      </w:r>
      <w:r w:rsidRPr="00C0104D">
        <w:tab/>
        <w:t>NR layer 2 (MAC, RLC, PDCP, SDAP) and data radio bearer testing to generate data transfer in downlink and uplink.</w:t>
      </w:r>
    </w:p>
    <w:p w14:paraId="56AB010E" w14:textId="77777777" w:rsidR="002B7613" w:rsidRDefault="002B7613" w:rsidP="002B7613">
      <w:pPr>
        <w:pStyle w:val="B1"/>
        <w:rPr>
          <w:ins w:id="14" w:author="Zhaoya" w:date="2022-07-29T16:23:00Z"/>
        </w:rPr>
      </w:pPr>
      <w:r w:rsidRPr="00C0104D">
        <w:t>-</w:t>
      </w:r>
      <w:r w:rsidRPr="00C0104D">
        <w:tab/>
        <w:t xml:space="preserve">NR layer 2 (MAC, RLC, PDCP, SDAP) and </w:t>
      </w:r>
      <w:proofErr w:type="spellStart"/>
      <w:r w:rsidRPr="00C0104D">
        <w:t>sidelink</w:t>
      </w:r>
      <w:proofErr w:type="spellEnd"/>
      <w:r w:rsidRPr="00C0104D">
        <w:t xml:space="preserve"> data radio bearer testing to generate data transfer in </w:t>
      </w:r>
      <w:proofErr w:type="spellStart"/>
      <w:r w:rsidRPr="00C0104D">
        <w:t>sidelink</w:t>
      </w:r>
      <w:proofErr w:type="spellEnd"/>
      <w:r w:rsidRPr="00C0104D">
        <w:t>.</w:t>
      </w:r>
    </w:p>
    <w:p w14:paraId="112587C8" w14:textId="06B7052A" w:rsidR="004165E0" w:rsidRPr="004165E0" w:rsidRDefault="004165E0" w:rsidP="004165E0">
      <w:pPr>
        <w:pStyle w:val="B1"/>
      </w:pPr>
      <w:ins w:id="15" w:author="Zhaoya" w:date="2022-07-29T16:24:00Z">
        <w:r>
          <w:t>-</w:t>
        </w:r>
        <w:r>
          <w:tab/>
          <w:t>NR layer 2 (MAC, RLC, PDCP</w:t>
        </w:r>
        <w:r w:rsidRPr="00C0104D">
          <w:t xml:space="preserve">) and </w:t>
        </w:r>
        <w:r>
          <w:t>MBS</w:t>
        </w:r>
        <w:r w:rsidRPr="00C0104D">
          <w:t xml:space="preserve"> radio bearer testing.</w:t>
        </w:r>
      </w:ins>
    </w:p>
    <w:p w14:paraId="79544D13" w14:textId="77777777" w:rsidR="002B7613" w:rsidRPr="00C0104D" w:rsidRDefault="002B7613" w:rsidP="002B7613">
      <w:pPr>
        <w:pStyle w:val="B1"/>
      </w:pPr>
      <w:r w:rsidRPr="00C0104D">
        <w:t>-</w:t>
      </w:r>
      <w:r w:rsidRPr="00C0104D">
        <w:tab/>
        <w:t>5GC and NR layer 3 testing to verify data transfer continuation over RRC and 5GC procedures.</w:t>
      </w:r>
    </w:p>
    <w:p w14:paraId="321DCDAF" w14:textId="77777777" w:rsidR="002B7613" w:rsidRPr="00C0104D" w:rsidRDefault="002B7613" w:rsidP="002B7613">
      <w:pPr>
        <w:pStyle w:val="B1"/>
      </w:pPr>
      <w:r w:rsidRPr="00C0104D">
        <w:t>-</w:t>
      </w:r>
      <w:r w:rsidRPr="00C0104D">
        <w:tab/>
        <w:t>5GC and NR layer 3 testing to verify data transfer over PC5 interface.</w:t>
      </w:r>
    </w:p>
    <w:p w14:paraId="3C688F1C" w14:textId="77777777" w:rsidR="002B7613" w:rsidRPr="00C0104D" w:rsidRDefault="002B7613" w:rsidP="002B7613">
      <w:pPr>
        <w:pStyle w:val="B1"/>
      </w:pPr>
      <w:r w:rsidRPr="00C0104D">
        <w:t>-</w:t>
      </w:r>
      <w:r w:rsidRPr="00C0104D">
        <w:tab/>
        <w:t>5GC NAS user-plane testing to verify uplink QoS flow descriptions handling.</w:t>
      </w:r>
    </w:p>
    <w:p w14:paraId="12470B87" w14:textId="77777777" w:rsidR="002B7613" w:rsidRPr="00C0104D" w:rsidRDefault="002B7613" w:rsidP="002B7613">
      <w:pPr>
        <w:pStyle w:val="B1"/>
      </w:pPr>
      <w:r w:rsidRPr="00C0104D">
        <w:t>-</w:t>
      </w:r>
      <w:r w:rsidRPr="00C0104D">
        <w:tab/>
        <w:t xml:space="preserve">PC5-U testing to verify </w:t>
      </w:r>
      <w:proofErr w:type="spellStart"/>
      <w:r w:rsidRPr="00C0104D">
        <w:t>sidelink</w:t>
      </w:r>
      <w:proofErr w:type="spellEnd"/>
      <w:r w:rsidRPr="00C0104D">
        <w:t xml:space="preserve"> PC5 QoS flow descriptions handling.</w:t>
      </w:r>
    </w:p>
    <w:p w14:paraId="4A91F22A" w14:textId="77777777" w:rsidR="002B7613" w:rsidRPr="00C0104D" w:rsidRDefault="002B7613" w:rsidP="002B7613">
      <w:pPr>
        <w:pStyle w:val="3"/>
      </w:pPr>
      <w:bookmarkStart w:id="16" w:name="_Toc20936488"/>
      <w:bookmarkStart w:id="17" w:name="_Toc68082515"/>
      <w:bookmarkStart w:id="18" w:name="_Toc75377712"/>
      <w:bookmarkStart w:id="19" w:name="_Toc83708502"/>
      <w:bookmarkStart w:id="20" w:name="_Toc90490915"/>
      <w:bookmarkStart w:id="21" w:name="_Toc98401844"/>
      <w:r w:rsidRPr="00C0104D">
        <w:t>5.3.2</w:t>
      </w:r>
      <w:r w:rsidRPr="00C0104D">
        <w:tab/>
        <w:t>Close UE test loop</w:t>
      </w:r>
      <w:bookmarkEnd w:id="16"/>
      <w:bookmarkEnd w:id="17"/>
      <w:bookmarkEnd w:id="18"/>
      <w:bookmarkEnd w:id="19"/>
      <w:bookmarkEnd w:id="20"/>
      <w:bookmarkEnd w:id="21"/>
    </w:p>
    <w:p w14:paraId="5C0410F8" w14:textId="77777777" w:rsidR="002B7613" w:rsidRPr="00C0104D" w:rsidRDefault="002B7613" w:rsidP="002B7613">
      <w:pPr>
        <w:pStyle w:val="4"/>
      </w:pPr>
      <w:bookmarkStart w:id="22" w:name="_Toc83708503"/>
      <w:bookmarkStart w:id="23" w:name="_Toc90490916"/>
      <w:bookmarkStart w:id="24" w:name="_Toc98401845"/>
      <w:r w:rsidRPr="00C0104D">
        <w:t>5.3.2.0</w:t>
      </w:r>
      <w:r w:rsidRPr="00C0104D">
        <w:tab/>
        <w:t>General</w:t>
      </w:r>
      <w:bookmarkEnd w:id="22"/>
      <w:bookmarkEnd w:id="23"/>
      <w:bookmarkEnd w:id="24"/>
    </w:p>
    <w:p w14:paraId="230BE086" w14:textId="77777777" w:rsidR="002B7613" w:rsidRPr="00C0104D" w:rsidRDefault="002B7613" w:rsidP="002B7613">
      <w:r w:rsidRPr="00C0104D">
        <w:t xml:space="preserve">Same as TS 36.509 [6], subclause 5.4.2 with the following exceptions: </w:t>
      </w:r>
    </w:p>
    <w:p w14:paraId="19B133C6" w14:textId="77777777" w:rsidR="002B7613" w:rsidRDefault="002B7613" w:rsidP="002B7613">
      <w:pPr>
        <w:pStyle w:val="B1"/>
      </w:pPr>
      <w:r w:rsidRPr="00C0104D">
        <w:t>-</w:t>
      </w:r>
      <w:r w:rsidRPr="00C0104D">
        <w:tab/>
        <w:t>where E-UTRA is mentioned the same applies for NR;</w:t>
      </w:r>
    </w:p>
    <w:p w14:paraId="0BF31915" w14:textId="77777777" w:rsidR="005A1266" w:rsidRDefault="005A1266" w:rsidP="005A1266">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0A342E4A" w14:textId="0815EC29" w:rsidR="005A1266" w:rsidRPr="005A1266" w:rsidRDefault="005A1266" w:rsidP="005A1266">
      <w:pPr>
        <w:pStyle w:val="B1"/>
      </w:pPr>
      <w:r w:rsidRPr="00C0104D">
        <w:t>-</w:t>
      </w:r>
      <w:r w:rsidRPr="00C0104D">
        <w:tab/>
        <w:t>the NB-IoT mode is out of the scope of the present specification</w:t>
      </w:r>
    </w:p>
    <w:p w14:paraId="362ED3D0" w14:textId="77777777" w:rsidR="002B7613" w:rsidRPr="00C0104D" w:rsidRDefault="002B7613" w:rsidP="002B7613">
      <w:pPr>
        <w:pStyle w:val="B1"/>
      </w:pPr>
      <w:r w:rsidRPr="00C0104D">
        <w:t>-</w:t>
      </w:r>
      <w:r w:rsidRPr="00C0104D">
        <w:tab/>
        <w:t xml:space="preserve">where different UE test loop modes are mentioned only those applicable to 5GS should be </w:t>
      </w:r>
      <w:proofErr w:type="gramStart"/>
      <w:r w:rsidRPr="00C0104D">
        <w:t>taken into account</w:t>
      </w:r>
      <w:proofErr w:type="gramEnd"/>
      <w:r w:rsidRPr="00C0104D">
        <w:t xml:space="preserve"> (see subclause 5.3.4 for the applicable 5GS UE test loop modes).</w:t>
      </w:r>
    </w:p>
    <w:p w14:paraId="3D80958D" w14:textId="77777777" w:rsidR="002B7613" w:rsidRPr="00C0104D" w:rsidRDefault="002B7613" w:rsidP="002B7613">
      <w:pPr>
        <w:pStyle w:val="B1"/>
      </w:pPr>
      <w:r w:rsidRPr="00C0104D">
        <w:t>-</w:t>
      </w:r>
      <w:r w:rsidRPr="00C0104D">
        <w:tab/>
        <w:t>where EPS bearers are mentioned the same applies for 5GS QoS flows; and</w:t>
      </w:r>
    </w:p>
    <w:p w14:paraId="08F6048A" w14:textId="77777777" w:rsidR="002B7613" w:rsidRPr="00C0104D" w:rsidRDefault="002B7613" w:rsidP="002B7613">
      <w:pPr>
        <w:pStyle w:val="B1"/>
      </w:pPr>
      <w:r w:rsidRPr="00C0104D">
        <w:t>-</w:t>
      </w:r>
      <w:r w:rsidRPr="00C0104D">
        <w:tab/>
        <w:t>UE supported minimum buffer size for MR-DC and NR shall match the required total layer 2 buffer size as specified in TS 38.306 [20], clause 4.1.4.</w:t>
      </w:r>
    </w:p>
    <w:p w14:paraId="6118CC17" w14:textId="77777777" w:rsidR="002B7613" w:rsidRPr="00C0104D" w:rsidRDefault="002B7613" w:rsidP="002B7613">
      <w:pPr>
        <w:pStyle w:val="B1"/>
      </w:pPr>
      <w:r w:rsidRPr="00C0104D">
        <w:t>-</w:t>
      </w:r>
      <w:r w:rsidRPr="00C0104D">
        <w:tab/>
        <w:t xml:space="preserve">Subclause 5.4.2.3 in TS 36.509 [6] is replaced by 5.3.2.1 in current specification. </w:t>
      </w:r>
    </w:p>
    <w:p w14:paraId="0F5A83C5" w14:textId="77777777" w:rsidR="002B7613" w:rsidRDefault="002B7613" w:rsidP="002B7613">
      <w:pPr>
        <w:pStyle w:val="B1"/>
        <w:rPr>
          <w:ins w:id="25" w:author="Zhaoya" w:date="2022-07-29T17:29:00Z"/>
        </w:rPr>
      </w:pPr>
      <w:r w:rsidRPr="00C0104D">
        <w:t>-</w:t>
      </w:r>
      <w:r w:rsidRPr="00C0104D">
        <w:tab/>
        <w:t>Subclause 5.4.2.4in TS 36.509 [6] is replaced by 5.3.2.2 in current specification.</w:t>
      </w:r>
    </w:p>
    <w:p w14:paraId="433BE341" w14:textId="77777777" w:rsidR="005A1266" w:rsidRPr="00C0104D" w:rsidRDefault="005A1266" w:rsidP="005A1266">
      <w:pPr>
        <w:pStyle w:val="B1"/>
        <w:rPr>
          <w:ins w:id="26" w:author="Zhaoya" w:date="2022-07-29T17:29:00Z"/>
        </w:rPr>
      </w:pPr>
      <w:ins w:id="27" w:author="Zhaoya" w:date="2022-07-29T17:29:00Z">
        <w:r>
          <w:t xml:space="preserve">-    </w:t>
        </w:r>
        <w:r w:rsidRPr="00542D17">
          <w:t>MTCH data radio bearer</w:t>
        </w:r>
        <w:r>
          <w:t xml:space="preserve"> is replaced by MBS radio bearer;</w:t>
        </w:r>
      </w:ins>
    </w:p>
    <w:p w14:paraId="0180BF69" w14:textId="77777777" w:rsidR="005A1266" w:rsidRPr="005E7A80" w:rsidRDefault="005A1266" w:rsidP="002B7613">
      <w:pPr>
        <w:pStyle w:val="B1"/>
      </w:pPr>
    </w:p>
    <w:p w14:paraId="1E7DE83F" w14:textId="77777777" w:rsidR="002B7613" w:rsidRPr="00C0104D" w:rsidRDefault="002B7613" w:rsidP="002B7613">
      <w:pPr>
        <w:pStyle w:val="4"/>
      </w:pPr>
      <w:bookmarkStart w:id="28" w:name="_Toc83708504"/>
      <w:bookmarkStart w:id="29" w:name="_Toc90490917"/>
      <w:bookmarkStart w:id="30" w:name="_Toc98401846"/>
      <w:r w:rsidRPr="00C0104D">
        <w:lastRenderedPageBreak/>
        <w:t>5.3.2.1</w:t>
      </w:r>
      <w:r w:rsidRPr="00C0104D">
        <w:tab/>
        <w:t>Reception of CLOSE UE TEST LOOP message by the UE</w:t>
      </w:r>
      <w:bookmarkEnd w:id="28"/>
      <w:bookmarkEnd w:id="29"/>
      <w:bookmarkEnd w:id="30"/>
    </w:p>
    <w:p w14:paraId="5F437DE5" w14:textId="77777777" w:rsidR="002B7613" w:rsidRPr="00C0104D" w:rsidRDefault="002B7613" w:rsidP="002B7613">
      <w:r w:rsidRPr="00C0104D">
        <w:t xml:space="preserve">Same as TS 36.509 [6], subclause 5.4.2.3 with the following exceptions: </w:t>
      </w:r>
    </w:p>
    <w:p w14:paraId="3B419F32" w14:textId="77777777" w:rsidR="002B7613" w:rsidRPr="00C0104D" w:rsidRDefault="002B7613" w:rsidP="002B7613">
      <w:r w:rsidRPr="00C0104D">
        <w:t>…</w:t>
      </w:r>
    </w:p>
    <w:p w14:paraId="5F85154F" w14:textId="77777777" w:rsidR="002B7613" w:rsidRPr="00C0104D" w:rsidRDefault="002B7613" w:rsidP="002B7613">
      <w:pPr>
        <w:pStyle w:val="B1"/>
      </w:pPr>
      <w:r w:rsidRPr="00C0104D">
        <w:t>1&gt;</w:t>
      </w:r>
      <w:r w:rsidRPr="00C0104D">
        <w:tab/>
        <w:t>else if UE test loop mode E has been selected;</w:t>
      </w:r>
    </w:p>
    <w:p w14:paraId="0F8F50DE" w14:textId="77777777" w:rsidR="002B7613" w:rsidRPr="00C0104D" w:rsidRDefault="002B7613" w:rsidP="002B7613">
      <w:pPr>
        <w:pStyle w:val="B2"/>
      </w:pPr>
      <w:r w:rsidRPr="00C0104D">
        <w:t>2&gt;</w:t>
      </w:r>
      <w:r w:rsidRPr="00C0104D">
        <w:tab/>
        <w:t>if UE test loop mode A or UE test loop mode B operation is already closed on one or more data radio bearers; or</w:t>
      </w:r>
    </w:p>
    <w:p w14:paraId="081E0DF9" w14:textId="77777777" w:rsidR="002B7613" w:rsidRPr="00C0104D" w:rsidRDefault="002B7613" w:rsidP="002B7613">
      <w:pPr>
        <w:pStyle w:val="B2"/>
      </w:pPr>
      <w:r w:rsidRPr="00C0104D">
        <w:t>2&gt; if TEST_LOOP_MODE_C_ACTIVE = TRUE or TEST_LOOP_MODE_D_ACTIVE = TRUE or TEST_LOOP_MODE_E_ACTIVE = TRUE or TEST_LOOP_MODE_</w:t>
      </w:r>
      <w:r w:rsidRPr="00C0104D">
        <w:rPr>
          <w:lang w:eastAsia="zh-CN"/>
        </w:rPr>
        <w:t>F</w:t>
      </w:r>
      <w:r w:rsidRPr="00C0104D">
        <w:t>_ACTIVE = TRUE or TEST_LOOP_MODE_G_ACTIVE = TRUE or TEST_LOOP_MODE_H_ACTIVE = TRUE or TEST_LOOP_MODE_I_ACTIVE = TRUE; or</w:t>
      </w:r>
    </w:p>
    <w:p w14:paraId="040ABB37" w14:textId="77777777" w:rsidR="002B7613" w:rsidRPr="00C0104D" w:rsidRDefault="002B7613" w:rsidP="002B7613">
      <w:pPr>
        <w:pStyle w:val="B2"/>
      </w:pPr>
      <w:r w:rsidRPr="00C0104D">
        <w:t xml:space="preserve">2&gt; if the UE is unable to read the pre-configured parameters for NR </w:t>
      </w:r>
      <w:proofErr w:type="spellStart"/>
      <w:r w:rsidRPr="00C0104D">
        <w:t>sidelink</w:t>
      </w:r>
      <w:proofErr w:type="spellEnd"/>
      <w:r w:rsidRPr="00C0104D">
        <w:t xml:space="preserve"> Communication from the USIM; or</w:t>
      </w:r>
    </w:p>
    <w:p w14:paraId="2ABCD179" w14:textId="77777777" w:rsidR="002B7613" w:rsidRPr="00C0104D" w:rsidRDefault="002B7613" w:rsidP="002B7613">
      <w:pPr>
        <w:pStyle w:val="B2"/>
      </w:pPr>
      <w:r w:rsidRPr="00C0104D">
        <w:t xml:space="preserve">2&gt; when test loop mode E is utilised in NR </w:t>
      </w:r>
      <w:proofErr w:type="spellStart"/>
      <w:r w:rsidRPr="00C0104D">
        <w:t>sidelink</w:t>
      </w:r>
      <w:proofErr w:type="spellEnd"/>
      <w:r w:rsidRPr="00C0104D">
        <w:t xml:space="preserve"> out-of-coverage scenarios:</w:t>
      </w:r>
    </w:p>
    <w:p w14:paraId="28BCD40B" w14:textId="77777777" w:rsidR="002B7613" w:rsidRPr="00C0104D" w:rsidRDefault="002B7613" w:rsidP="002B7613">
      <w:pPr>
        <w:pStyle w:val="B3"/>
      </w:pPr>
      <w:r w:rsidRPr="00C0104D">
        <w:t>3&gt;</w:t>
      </w:r>
      <w:r w:rsidRPr="00C0104D">
        <w:tab/>
        <w:t>the UE behaviour is unspecified.</w:t>
      </w:r>
    </w:p>
    <w:p w14:paraId="6F1F6F9A" w14:textId="77777777" w:rsidR="002B7613" w:rsidRPr="00C0104D" w:rsidRDefault="002B7613" w:rsidP="002B7613">
      <w:pPr>
        <w:pStyle w:val="B2"/>
      </w:pPr>
      <w:r w:rsidRPr="00C0104D">
        <w:t>2&gt;</w:t>
      </w:r>
      <w:r w:rsidRPr="00C0104D">
        <w:tab/>
        <w:t>otherwise:</w:t>
      </w:r>
    </w:p>
    <w:p w14:paraId="24095D56" w14:textId="77777777" w:rsidR="002B7613" w:rsidRPr="00C0104D" w:rsidRDefault="002B7613" w:rsidP="002B7613">
      <w:pPr>
        <w:pStyle w:val="B3"/>
      </w:pPr>
      <w:r w:rsidRPr="00C0104D">
        <w:t>3&gt;</w:t>
      </w:r>
      <w:r w:rsidRPr="00C0104D">
        <w:tab/>
        <w:t>set TEST_LOOP_MODE_E_ACTIVE to TRUE</w:t>
      </w:r>
    </w:p>
    <w:p w14:paraId="164E5F6C" w14:textId="77777777" w:rsidR="002B7613" w:rsidRPr="00C0104D" w:rsidRDefault="002B7613" w:rsidP="002B7613">
      <w:pPr>
        <w:pStyle w:val="B3"/>
      </w:pPr>
      <w:r w:rsidRPr="00C0104D">
        <w:t xml:space="preserve">3&gt; if the E0 bit in Communication Transmit or Receive parameter in </w:t>
      </w:r>
      <w:r w:rsidRPr="00C0104D">
        <w:rPr>
          <w:snapToGrid w:val="0"/>
        </w:rPr>
        <w:t>UE test loop mode E setup IE is set as zero;</w:t>
      </w:r>
    </w:p>
    <w:p w14:paraId="57AF6808" w14:textId="77777777" w:rsidR="002B7613" w:rsidRPr="00C0104D" w:rsidRDefault="002B7613" w:rsidP="002B7613">
      <w:pPr>
        <w:pStyle w:val="B4"/>
      </w:pPr>
      <w:r w:rsidRPr="00C0104D">
        <w:t>4&gt;</w:t>
      </w:r>
      <w:r w:rsidRPr="00C0104D">
        <w:tab/>
        <w:t>set TEST_LOOP_MODE_E_TRIGGER to RECEIVE</w:t>
      </w:r>
    </w:p>
    <w:p w14:paraId="7F36E4C7" w14:textId="77777777" w:rsidR="002B7613" w:rsidRPr="00C0104D" w:rsidRDefault="002B7613" w:rsidP="002B7613">
      <w:pPr>
        <w:pStyle w:val="B4"/>
      </w:pPr>
      <w:r w:rsidRPr="00C0104D">
        <w:t>4&gt;</w:t>
      </w:r>
      <w:r w:rsidRPr="00C0104D">
        <w:tab/>
        <w:t>set state variable PROSE_COMMUNICATION_MONITOR_N to the number of entities in the list of Group Destination IDs to individually monitor included in the UE test loop mode E setup IE;</w:t>
      </w:r>
    </w:p>
    <w:p w14:paraId="77F39961" w14:textId="77777777" w:rsidR="002B7613" w:rsidRPr="00C0104D" w:rsidRDefault="002B7613" w:rsidP="002B7613">
      <w:pPr>
        <w:pStyle w:val="B4"/>
        <w:rPr>
          <w:lang w:eastAsia="ja-JP"/>
        </w:rPr>
      </w:pPr>
      <w:r w:rsidRPr="00C0104D">
        <w:t>4&gt;</w:t>
      </w:r>
      <w:r w:rsidRPr="00C0104D">
        <w:tab/>
        <w:t xml:space="preserve">if PROSE_COMMUNICATION_MONITOR_N is greater than </w:t>
      </w:r>
      <w:proofErr w:type="spellStart"/>
      <w:r w:rsidRPr="00C0104D">
        <w:rPr>
          <w:lang w:eastAsia="ja-JP"/>
        </w:rPr>
        <w:t>MAX_ModeE_Monitor_Entities</w:t>
      </w:r>
      <w:proofErr w:type="spellEnd"/>
      <w:r w:rsidRPr="00C0104D">
        <w:rPr>
          <w:lang w:eastAsia="ja-JP"/>
        </w:rPr>
        <w:t>:</w:t>
      </w:r>
    </w:p>
    <w:p w14:paraId="57501E71" w14:textId="77777777" w:rsidR="002B7613" w:rsidRPr="00C0104D" w:rsidRDefault="002B7613" w:rsidP="002B7613">
      <w:pPr>
        <w:pStyle w:val="B5"/>
      </w:pPr>
      <w:r w:rsidRPr="00C0104D">
        <w:t>5&gt;</w:t>
      </w:r>
      <w:r w:rsidRPr="00C0104D">
        <w:tab/>
        <w:t>the UE behaviour is unspecified.</w:t>
      </w:r>
    </w:p>
    <w:p w14:paraId="37ACA6CC" w14:textId="77777777" w:rsidR="002B7613" w:rsidRPr="00C0104D" w:rsidRDefault="002B7613" w:rsidP="002B7613">
      <w:pPr>
        <w:pStyle w:val="B4"/>
      </w:pPr>
      <w:r w:rsidRPr="00C0104D">
        <w:t>4&gt;</w:t>
      </w:r>
      <w:r w:rsidRPr="00C0104D">
        <w:tab/>
        <w:t>for SL_ID = 0…(PROSE_COMMUNICATION_MONITOR_N-1):</w:t>
      </w:r>
    </w:p>
    <w:p w14:paraId="7587C077" w14:textId="77777777" w:rsidR="002B7613" w:rsidRPr="00C0104D" w:rsidRDefault="002B7613" w:rsidP="002B7613">
      <w:pPr>
        <w:pStyle w:val="B5"/>
      </w:pPr>
      <w:r w:rsidRPr="00C0104D">
        <w:t>5&gt;</w:t>
      </w:r>
      <w:r w:rsidRPr="00C0104D">
        <w:tab/>
        <w:t>set state variable PROSE_COMMUNICATION_DEST_ID(SL_ID) to the parameter Group Destination ID #(SL_ID) to monitor of the UE test loop mode E setup IE;</w:t>
      </w:r>
    </w:p>
    <w:p w14:paraId="73EF85B2" w14:textId="77777777" w:rsidR="002B7613" w:rsidRPr="00C0104D" w:rsidRDefault="002B7613" w:rsidP="002B7613">
      <w:pPr>
        <w:pStyle w:val="B5"/>
      </w:pPr>
      <w:r w:rsidRPr="00C0104D">
        <w:t>5&gt;</w:t>
      </w:r>
      <w:r w:rsidRPr="00C0104D">
        <w:tab/>
        <w:t>set state variable STCH_PACKET_COUNTER(SL_ID) to zero;</w:t>
      </w:r>
    </w:p>
    <w:p w14:paraId="46E8F03B" w14:textId="77777777" w:rsidR="002B7613" w:rsidRPr="00C0104D" w:rsidRDefault="002B7613" w:rsidP="002B7613">
      <w:pPr>
        <w:pStyle w:val="B5"/>
      </w:pPr>
      <w:r w:rsidRPr="00C0104D">
        <w:t>5&gt;</w:t>
      </w:r>
      <w:r w:rsidRPr="00C0104D">
        <w:tab/>
        <w:t>set state variable PSCCH_PACKET_COUNTER(SL_ID) to zero;</w:t>
      </w:r>
    </w:p>
    <w:p w14:paraId="7154D6EE" w14:textId="77777777" w:rsidR="002B7613" w:rsidRPr="00C0104D" w:rsidRDefault="002B7613" w:rsidP="002B7613">
      <w:pPr>
        <w:pStyle w:val="B5"/>
      </w:pPr>
      <w:r w:rsidRPr="00C0104D">
        <w:t>5&gt;</w:t>
      </w:r>
      <w:r w:rsidRPr="00C0104D">
        <w:tab/>
        <w:t>set state variable PSSCH_PACKET_COUNTER(SL_ID) to zero;</w:t>
      </w:r>
    </w:p>
    <w:p w14:paraId="5EC65DF2" w14:textId="77777777" w:rsidR="002B7613" w:rsidRPr="00C0104D" w:rsidRDefault="002B7613" w:rsidP="002B7613">
      <w:pPr>
        <w:pStyle w:val="B4"/>
      </w:pPr>
      <w:r w:rsidRPr="00C0104D">
        <w:t>4&gt;</w:t>
      </w:r>
      <w:r w:rsidRPr="00C0104D">
        <w:tab/>
        <w:t>set state variable STCH_PACKET_COUNTER(PROSE_COMMUNICATION_MONITOR_N) to zero;</w:t>
      </w:r>
    </w:p>
    <w:p w14:paraId="7B0F05EC" w14:textId="77777777" w:rsidR="002B7613" w:rsidRPr="00C0104D" w:rsidRDefault="002B7613" w:rsidP="002B7613">
      <w:pPr>
        <w:pStyle w:val="B4"/>
      </w:pPr>
      <w:r w:rsidRPr="00C0104D">
        <w:t>4&gt;</w:t>
      </w:r>
      <w:r w:rsidRPr="00C0104D">
        <w:tab/>
        <w:t>set state variable PSCCH_PACKET_COUNTER(PROSE_COMMUNICATION_MONITOR_N) to zero;</w:t>
      </w:r>
    </w:p>
    <w:p w14:paraId="0A6315FD" w14:textId="77777777" w:rsidR="002B7613" w:rsidRPr="00C0104D" w:rsidRDefault="002B7613" w:rsidP="002B7613">
      <w:pPr>
        <w:pStyle w:val="B4"/>
      </w:pPr>
      <w:r w:rsidRPr="00C0104D">
        <w:t>4&gt;</w:t>
      </w:r>
      <w:r w:rsidRPr="00C0104D">
        <w:tab/>
        <w:t>set state variable PSSCH_PACKET_COUNTER(PROSE_COMMUNICATION_MONITOR_N) to zero;</w:t>
      </w:r>
    </w:p>
    <w:p w14:paraId="164F4A14"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AD99975" w14:textId="77777777" w:rsidR="002B7613" w:rsidRPr="00C0104D" w:rsidRDefault="002B7613" w:rsidP="002B7613">
      <w:pPr>
        <w:pStyle w:val="B3"/>
        <w:rPr>
          <w:snapToGrid w:val="0"/>
        </w:rPr>
      </w:pPr>
      <w:r w:rsidRPr="00C0104D">
        <w:t xml:space="preserve">3&gt; if the E0 bit in Communication Transmit or Receive parameter in </w:t>
      </w:r>
      <w:r w:rsidRPr="00C0104D">
        <w:rPr>
          <w:snapToGrid w:val="0"/>
        </w:rPr>
        <w:t xml:space="preserve">UE test loop mode E setup IE is set as one; </w:t>
      </w:r>
    </w:p>
    <w:p w14:paraId="08E1268D" w14:textId="77777777" w:rsidR="002B7613" w:rsidRPr="00C0104D" w:rsidRDefault="002B7613" w:rsidP="002B7613">
      <w:pPr>
        <w:pStyle w:val="B4"/>
      </w:pPr>
      <w:r w:rsidRPr="00C0104D">
        <w:t>4&gt;</w:t>
      </w:r>
      <w:r w:rsidRPr="00C0104D">
        <w:tab/>
        <w:t xml:space="preserve">if the E1 bit in Communication Transmit or Receive parameter in </w:t>
      </w:r>
      <w:r w:rsidRPr="00C0104D">
        <w:rPr>
          <w:snapToGrid w:val="0"/>
        </w:rPr>
        <w:t>UE test loop mode E setup IE</w:t>
      </w:r>
      <w:r w:rsidRPr="00C0104D">
        <w:t xml:space="preserve"> is set as zero;</w:t>
      </w:r>
    </w:p>
    <w:p w14:paraId="4090AB3E" w14:textId="77777777" w:rsidR="002B7613" w:rsidRPr="00C0104D" w:rsidRDefault="002B7613" w:rsidP="002B7613">
      <w:pPr>
        <w:pStyle w:val="B5"/>
      </w:pPr>
      <w:r w:rsidRPr="00C0104D">
        <w:t>5&gt;</w:t>
      </w:r>
      <w:r w:rsidRPr="00C0104D">
        <w:tab/>
        <w:t>set TEST_LOOP_MODE_E_TRIGGER to TRANSMIT;</w:t>
      </w:r>
    </w:p>
    <w:p w14:paraId="09062FF6" w14:textId="77777777" w:rsidR="002B7613" w:rsidRPr="00C0104D" w:rsidRDefault="002B7613" w:rsidP="002B7613">
      <w:pPr>
        <w:pStyle w:val="B4"/>
      </w:pPr>
      <w:r w:rsidRPr="00C0104D">
        <w:lastRenderedPageBreak/>
        <w:t>4&gt;</w:t>
      </w:r>
      <w:r w:rsidRPr="00C0104D">
        <w:tab/>
        <w:t>else</w:t>
      </w:r>
    </w:p>
    <w:p w14:paraId="4D6A99F4" w14:textId="77777777" w:rsidR="002B7613" w:rsidRPr="00C0104D" w:rsidRDefault="002B7613" w:rsidP="002B7613">
      <w:pPr>
        <w:pStyle w:val="B5"/>
      </w:pPr>
      <w:r w:rsidRPr="00C0104D">
        <w:t>5&gt;</w:t>
      </w:r>
      <w:r w:rsidRPr="00C0104D">
        <w:tab/>
        <w:t>set TEST_LOOP_MODE_E_TRIGGER to TRANSMIT_SL_MIMO;</w:t>
      </w:r>
    </w:p>
    <w:p w14:paraId="0DA0F837" w14:textId="77777777" w:rsidR="002B7613" w:rsidRPr="00C0104D" w:rsidRDefault="002B7613" w:rsidP="002B7613">
      <w:pPr>
        <w:pStyle w:val="B4"/>
      </w:pPr>
      <w:r w:rsidRPr="00C0104D">
        <w:t>4&gt;</w:t>
      </w:r>
      <w:r w:rsidRPr="00C0104D">
        <w:tab/>
        <w:t xml:space="preserve">perform the UE actions for UE Test Loop Mode E operation as specified in subclause </w:t>
      </w:r>
      <w:r w:rsidRPr="00B32D82">
        <w:rPr>
          <w:snapToGrid w:val="0"/>
        </w:rPr>
        <w:t>5.3.4.3.1</w:t>
      </w:r>
      <w:r w:rsidRPr="00C0104D">
        <w:t>;</w:t>
      </w:r>
    </w:p>
    <w:p w14:paraId="735F0FE6" w14:textId="77777777" w:rsidR="002B7613" w:rsidRDefault="002B7613" w:rsidP="002B7613">
      <w:pPr>
        <w:pStyle w:val="B3"/>
        <w:rPr>
          <w:ins w:id="31" w:author="Zhaoya" w:date="2022-08-02T17:19:00Z"/>
        </w:rPr>
      </w:pPr>
      <w:r w:rsidRPr="00C0104D">
        <w:t>3&gt;</w:t>
      </w:r>
      <w:r w:rsidRPr="00C0104D">
        <w:tab/>
        <w:t>send CLOSE UE TEST LOOP COMPLETE message (the loopback shall be operational prior to the sending of the acknowledgement).</w:t>
      </w:r>
    </w:p>
    <w:p w14:paraId="50CE8331" w14:textId="77777777" w:rsidR="005E7A80" w:rsidRPr="00542D17" w:rsidRDefault="005E7A80" w:rsidP="005E7A80">
      <w:pPr>
        <w:pStyle w:val="B1"/>
        <w:rPr>
          <w:ins w:id="32" w:author="Zhaoya" w:date="2022-08-02T17:19:00Z"/>
        </w:rPr>
      </w:pPr>
      <w:ins w:id="33" w:author="Zhaoya" w:date="2022-08-02T17:19:00Z">
        <w:r w:rsidRPr="00542D17">
          <w:t>1&gt;</w:t>
        </w:r>
        <w:r w:rsidRPr="00542D17">
          <w:tab/>
          <w:t>else if UE test loop mode C has been selected;</w:t>
        </w:r>
      </w:ins>
    </w:p>
    <w:p w14:paraId="1D8BC379" w14:textId="4F1BE877" w:rsidR="005E7A80" w:rsidRPr="00542D17" w:rsidRDefault="005E7A80" w:rsidP="005E7A80">
      <w:pPr>
        <w:pStyle w:val="B2"/>
        <w:rPr>
          <w:ins w:id="34" w:author="Zhaoya" w:date="2022-08-02T17:19:00Z"/>
        </w:rPr>
      </w:pPr>
      <w:ins w:id="35" w:author="Zhaoya" w:date="2022-08-02T17:19:00Z">
        <w:r w:rsidRPr="00542D17">
          <w:t>2&gt;</w:t>
        </w:r>
        <w:r w:rsidRPr="00542D17">
          <w:tab/>
          <w:t xml:space="preserve">if no </w:t>
        </w:r>
      </w:ins>
      <w:ins w:id="36" w:author="Zhaoya" w:date="2022-07-29T17:29:00Z">
        <w:r w:rsidR="002308F8">
          <w:t>MBS radio bearer</w:t>
        </w:r>
      </w:ins>
      <w:ins w:id="37" w:author="Zhaoya" w:date="2022-08-02T17:19:00Z">
        <w:r w:rsidRPr="00542D17">
          <w:t xml:space="preserve"> is established or if the UE test mode is not active; or</w:t>
        </w:r>
      </w:ins>
    </w:p>
    <w:p w14:paraId="15D6B62D" w14:textId="77777777" w:rsidR="005E7A80" w:rsidRPr="00542D17" w:rsidRDefault="005E7A80" w:rsidP="005E7A80">
      <w:pPr>
        <w:pStyle w:val="B2"/>
        <w:rPr>
          <w:ins w:id="38" w:author="Zhaoya" w:date="2022-08-02T17:19:00Z"/>
        </w:rPr>
      </w:pPr>
      <w:ins w:id="39" w:author="Zhaoya" w:date="2022-08-02T17:19:00Z">
        <w:r w:rsidRPr="00542D17">
          <w:t>2&gt;</w:t>
        </w:r>
        <w:r w:rsidRPr="00542D17">
          <w:tab/>
          <w:t>if UE test loop mode A or UE test loop mode B operation is already closed on one or more data radio bearers; or</w:t>
        </w:r>
      </w:ins>
    </w:p>
    <w:p w14:paraId="69179F2E" w14:textId="77777777" w:rsidR="005E7A80" w:rsidRPr="00542D17" w:rsidRDefault="005E7A80" w:rsidP="005E7A80">
      <w:pPr>
        <w:pStyle w:val="B2"/>
        <w:rPr>
          <w:ins w:id="40" w:author="Zhaoya" w:date="2022-08-02T17:19:00Z"/>
        </w:rPr>
      </w:pPr>
      <w:ins w:id="41" w:author="Zhaoya" w:date="2022-08-02T17:19:00Z">
        <w:r w:rsidRPr="00542D17">
          <w:t>2&gt; if TEST_LOOP_MODE_C_ACTIVE = TRUE or TEST_LOOP_MODE_D_ACTIVE = TRUE or TEST_LOOP_MODE_E_ACTIVE = TRUE or TEST_LOOP_MODE_</w:t>
        </w:r>
        <w:r w:rsidRPr="00542D17">
          <w:rPr>
            <w:lang w:eastAsia="zh-CN"/>
          </w:rPr>
          <w:t>F</w:t>
        </w:r>
        <w:r w:rsidRPr="00542D17">
          <w:t>_ACTIVE = TRUE or TEST_LOOP_MODE_G_ACTIVE = TRUE or TEST_LOOP_MODE_H_ACTIVE = TRUE or TEST_LOOP_MODE_I_ACTIVE = TRUE:</w:t>
        </w:r>
      </w:ins>
    </w:p>
    <w:p w14:paraId="4A42A8D0" w14:textId="77777777" w:rsidR="005E7A80" w:rsidRPr="00542D17" w:rsidRDefault="005E7A80" w:rsidP="005E7A80">
      <w:pPr>
        <w:pStyle w:val="B3"/>
        <w:rPr>
          <w:ins w:id="42" w:author="Zhaoya" w:date="2022-08-02T17:19:00Z"/>
        </w:rPr>
      </w:pPr>
      <w:ins w:id="43" w:author="Zhaoya" w:date="2022-08-02T17:19:00Z">
        <w:r w:rsidRPr="00542D17">
          <w:t>3&gt;</w:t>
        </w:r>
        <w:r w:rsidRPr="00542D17">
          <w:tab/>
          <w:t>the UE behaviour is unspecified.</w:t>
        </w:r>
      </w:ins>
    </w:p>
    <w:p w14:paraId="7A530C20" w14:textId="77777777" w:rsidR="005E7A80" w:rsidRPr="00542D17" w:rsidRDefault="005E7A80" w:rsidP="005E7A80">
      <w:pPr>
        <w:pStyle w:val="B2"/>
        <w:rPr>
          <w:ins w:id="44" w:author="Zhaoya" w:date="2022-08-02T17:19:00Z"/>
        </w:rPr>
      </w:pPr>
      <w:ins w:id="45" w:author="Zhaoya" w:date="2022-08-02T17:19:00Z">
        <w:r w:rsidRPr="00542D17">
          <w:t>2&gt;</w:t>
        </w:r>
        <w:r w:rsidRPr="00542D17">
          <w:tab/>
          <w:t>otherwise:</w:t>
        </w:r>
      </w:ins>
    </w:p>
    <w:p w14:paraId="5F051C49" w14:textId="77777777" w:rsidR="005E7A80" w:rsidRPr="00542D17" w:rsidRDefault="005E7A80" w:rsidP="005E7A80">
      <w:pPr>
        <w:pStyle w:val="B3"/>
        <w:rPr>
          <w:ins w:id="46" w:author="Zhaoya" w:date="2022-08-02T17:19:00Z"/>
        </w:rPr>
      </w:pPr>
      <w:ins w:id="47" w:author="Zhaoya" w:date="2022-08-02T17:19:00Z">
        <w:r w:rsidRPr="00542D17">
          <w:t>3&gt;</w:t>
        </w:r>
        <w:r w:rsidRPr="00542D17">
          <w:tab/>
          <w:t>set TEST_LOOP_MODE_C_ACTIVE to TRUE</w:t>
        </w:r>
      </w:ins>
    </w:p>
    <w:p w14:paraId="621B15AD" w14:textId="03075733" w:rsidR="005E7A80" w:rsidRPr="00542D17" w:rsidRDefault="006738E6" w:rsidP="005E7A80">
      <w:pPr>
        <w:pStyle w:val="B3"/>
        <w:rPr>
          <w:ins w:id="48" w:author="Zhaoya" w:date="2022-08-02T17:19:00Z"/>
        </w:rPr>
      </w:pPr>
      <w:ins w:id="49" w:author="Zhaoya" w:date="2022-08-02T17:19:00Z">
        <w:r>
          <w:t>3&gt;</w:t>
        </w:r>
        <w:r>
          <w:tab/>
          <w:t>set state variable MB</w:t>
        </w:r>
        <w:r w:rsidR="005E7A80" w:rsidRPr="00542D17">
          <w:t>S_PACKET_COUNTER to zero;</w:t>
        </w:r>
      </w:ins>
    </w:p>
    <w:p w14:paraId="441B8309" w14:textId="1A1B5E00" w:rsidR="005E7A80" w:rsidRPr="00542D17" w:rsidRDefault="005E7A80" w:rsidP="005E7A80">
      <w:pPr>
        <w:pStyle w:val="B3"/>
        <w:rPr>
          <w:ins w:id="50" w:author="Zhaoya" w:date="2022-08-02T17:19:00Z"/>
        </w:rPr>
      </w:pPr>
      <w:ins w:id="51" w:author="Zhaoya" w:date="2022-08-02T17:19:00Z">
        <w:r w:rsidRPr="00542D17">
          <w:t>3&gt;</w:t>
        </w:r>
        <w:r w:rsidRPr="00542D17">
          <w:tab/>
          <w:t>perform the UE actions for UE Test Loop Mode C operation as specified in subclause 5</w:t>
        </w:r>
      </w:ins>
      <w:ins w:id="52" w:author="Zhaoya" w:date="2022-08-02T19:08:00Z">
        <w:r w:rsidR="002308F8">
          <w:t>.3.4.X</w:t>
        </w:r>
      </w:ins>
      <w:ins w:id="53" w:author="Zhaoya" w:date="2022-08-02T17:19:00Z">
        <w:r w:rsidRPr="00542D17">
          <w:t>; and</w:t>
        </w:r>
      </w:ins>
    </w:p>
    <w:p w14:paraId="26316A7A" w14:textId="7D961C32" w:rsidR="005E7A80" w:rsidRDefault="005E7A80" w:rsidP="005E7A80">
      <w:pPr>
        <w:pStyle w:val="B3"/>
      </w:pPr>
      <w:ins w:id="54" w:author="Zhaoya" w:date="2022-08-02T17:19:00Z">
        <w:r w:rsidRPr="00542D17">
          <w:t>3&gt;</w:t>
        </w:r>
        <w:r w:rsidRPr="00542D17">
          <w:tab/>
          <w:t>send CLOSE UE TEST LOOP COMPLETE message (the loopback shall be operational prior to the sending of the acknowledgement).</w:t>
        </w:r>
      </w:ins>
    </w:p>
    <w:p w14:paraId="65EE68D4" w14:textId="30C80694" w:rsidR="006E4CE1" w:rsidRDefault="006E4CE1" w:rsidP="006E4CE1">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04B1395B" w14:textId="68F0C11B" w:rsidR="006E4CE1" w:rsidRDefault="006E4CE1" w:rsidP="006E4CE1">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2F5B3F2" w14:textId="1D34062A" w:rsidR="002308F8" w:rsidRPr="00C0104D" w:rsidRDefault="002308F8" w:rsidP="002308F8">
      <w:pPr>
        <w:pStyle w:val="4"/>
        <w:rPr>
          <w:ins w:id="55" w:author="Zhaoya" w:date="2022-08-02T19:09:00Z"/>
        </w:rPr>
      </w:pPr>
      <w:ins w:id="56" w:author="Zhaoya" w:date="2022-08-02T19:09:00Z">
        <w:r w:rsidRPr="00C0104D">
          <w:t>5.3.4.</w:t>
        </w:r>
        <w:r>
          <w:t>X</w:t>
        </w:r>
        <w:r w:rsidRPr="00C0104D">
          <w:tab/>
          <w:t xml:space="preserve">UE test loop mode </w:t>
        </w:r>
        <w:r>
          <w:t>C</w:t>
        </w:r>
        <w:r w:rsidRPr="00C0104D">
          <w:t xml:space="preserve"> operation</w:t>
        </w:r>
      </w:ins>
    </w:p>
    <w:p w14:paraId="27050150" w14:textId="0BA372B9" w:rsidR="002308F8" w:rsidRDefault="002308F8" w:rsidP="002308F8">
      <w:pPr>
        <w:pStyle w:val="5"/>
        <w:rPr>
          <w:ins w:id="57" w:author="Zhaoya" w:date="2022-08-02T19:16:00Z"/>
          <w:snapToGrid w:val="0"/>
        </w:rPr>
      </w:pPr>
      <w:ins w:id="58" w:author="Zhaoya" w:date="2022-08-02T19:09:00Z">
        <w:r w:rsidRPr="00C0104D">
          <w:rPr>
            <w:snapToGrid w:val="0"/>
          </w:rPr>
          <w:t>5.3.</w:t>
        </w:r>
        <w:proofErr w:type="gramStart"/>
        <w:r w:rsidRPr="00C0104D">
          <w:rPr>
            <w:snapToGrid w:val="0"/>
          </w:rPr>
          <w:t>4.</w:t>
        </w:r>
        <w:r>
          <w:rPr>
            <w:snapToGrid w:val="0"/>
          </w:rPr>
          <w:t>X</w:t>
        </w:r>
        <w:r w:rsidRPr="00C0104D">
          <w:rPr>
            <w:snapToGrid w:val="0"/>
          </w:rPr>
          <w:t>.</w:t>
        </w:r>
        <w:proofErr w:type="gramEnd"/>
        <w:r>
          <w:rPr>
            <w:snapToGrid w:val="0"/>
          </w:rPr>
          <w:t>1</w:t>
        </w:r>
        <w:r w:rsidRPr="00C0104D">
          <w:rPr>
            <w:snapToGrid w:val="0"/>
          </w:rPr>
          <w:tab/>
          <w:t>General</w:t>
        </w:r>
      </w:ins>
    </w:p>
    <w:p w14:paraId="7B42DD80" w14:textId="6E0598E6" w:rsidR="002308F8" w:rsidRPr="002308F8" w:rsidRDefault="002308F8" w:rsidP="002308F8">
      <w:pPr>
        <w:rPr>
          <w:ins w:id="59" w:author="Zhaoya" w:date="2022-08-02T19:11:00Z"/>
        </w:rPr>
      </w:pPr>
      <w:ins w:id="60" w:author="Zhaoya" w:date="2022-08-02T19:16:00Z">
        <w:r w:rsidRPr="00542D17">
          <w:rPr>
            <w:rFonts w:eastAsia="宋体"/>
          </w:rPr>
          <w:t xml:space="preserve">UE test loop mode C is mandatory for </w:t>
        </w:r>
        <w:r>
          <w:rPr>
            <w:rFonts w:eastAsia="宋体"/>
          </w:rPr>
          <w:t xml:space="preserve">NR </w:t>
        </w:r>
        <w:r w:rsidRPr="00542D17">
          <w:rPr>
            <w:rFonts w:eastAsia="宋体"/>
          </w:rPr>
          <w:t xml:space="preserve">UEs supporting </w:t>
        </w:r>
        <w:r>
          <w:rPr>
            <w:rFonts w:eastAsia="宋体"/>
          </w:rPr>
          <w:t>MBS</w:t>
        </w:r>
        <w:r w:rsidRPr="00542D17">
          <w:rPr>
            <w:rFonts w:eastAsia="宋体"/>
          </w:rPr>
          <w:t>.</w:t>
        </w:r>
      </w:ins>
    </w:p>
    <w:p w14:paraId="4C52D35F" w14:textId="754B50ED" w:rsidR="002308F8" w:rsidRPr="00542D17" w:rsidRDefault="002308F8" w:rsidP="002308F8">
      <w:pPr>
        <w:rPr>
          <w:ins w:id="61" w:author="Zhaoya" w:date="2022-08-02T19:16:00Z"/>
        </w:rPr>
      </w:pPr>
      <w:ins w:id="62" w:author="Zhaoya" w:date="2022-08-02T19:16:00Z">
        <w:r w:rsidRPr="00542D17">
          <w:t xml:space="preserve">UE test loop mode C provides counting of successfully received MBS Packets on </w:t>
        </w:r>
      </w:ins>
      <w:ins w:id="63" w:author="Zhaoya" w:date="2022-08-02T20:01:00Z">
        <w:r w:rsidR="00B97CAD">
          <w:t>one MRB</w:t>
        </w:r>
      </w:ins>
      <w:ins w:id="64" w:author="Zhaoya" w:date="2022-08-03T09:53:00Z">
        <w:r w:rsidR="00A9114E">
          <w:t xml:space="preserve"> </w:t>
        </w:r>
      </w:ins>
      <w:ins w:id="65" w:author="Zhaoya" w:date="2022-08-02T19:16:00Z">
        <w:r w:rsidRPr="00542D17">
          <w:t xml:space="preserve">while UE is operating in </w:t>
        </w:r>
      </w:ins>
      <w:ins w:id="66" w:author="Zhaoya" w:date="2022-08-02T20:01:00Z">
        <w:r w:rsidR="00B97CAD">
          <w:t>MBS Broadcast</w:t>
        </w:r>
      </w:ins>
      <w:ins w:id="67" w:author="Zhaoya" w:date="2022-08-02T19:16:00Z">
        <w:r w:rsidRPr="00542D17">
          <w:t xml:space="preserve"> </w:t>
        </w:r>
      </w:ins>
      <w:ins w:id="68" w:author="Zhaoya" w:date="2022-08-02T20:01:00Z">
        <w:r w:rsidR="00B97CAD">
          <w:t>or MBS Multicast</w:t>
        </w:r>
      </w:ins>
      <w:ins w:id="69" w:author="Zhaoya" w:date="2022-08-02T19:16:00Z">
        <w:r w:rsidRPr="00542D17">
          <w:t xml:space="preserve">. </w:t>
        </w:r>
      </w:ins>
      <w:ins w:id="70" w:author="Zhaoya" w:date="2022-08-02T20:09:00Z">
        <w:r w:rsidR="00F46ED4" w:rsidRPr="00425751">
          <w:t>PTP transmission</w:t>
        </w:r>
      </w:ins>
      <w:ins w:id="71" w:author="Zhaoya" w:date="2022-08-02T20:10:00Z">
        <w:r w:rsidR="00F46ED4">
          <w:t xml:space="preserve"> by UM-RLC or AM-RLC</w:t>
        </w:r>
      </w:ins>
      <w:ins w:id="72" w:author="Zhaoya" w:date="2022-08-02T20:09:00Z">
        <w:r w:rsidR="00F46ED4">
          <w:t xml:space="preserve"> </w:t>
        </w:r>
      </w:ins>
      <w:ins w:id="73" w:author="Zhaoya" w:date="2022-08-02T20:10:00Z">
        <w:r w:rsidR="00F46ED4">
          <w:t>is</w:t>
        </w:r>
      </w:ins>
      <w:ins w:id="74" w:author="Zhaoya" w:date="2022-08-02T20:09:00Z">
        <w:r w:rsidR="00F46ED4">
          <w:t xml:space="preserve"> on </w:t>
        </w:r>
      </w:ins>
      <w:ins w:id="75" w:author="Zhaoya" w:date="2022-08-02T20:10:00Z">
        <w:r w:rsidR="00F46ED4">
          <w:t>D</w:t>
        </w:r>
      </w:ins>
      <w:ins w:id="76" w:author="Zhaoya" w:date="2022-08-02T20:09:00Z">
        <w:r w:rsidR="00F46ED4">
          <w:t xml:space="preserve">TCH </w:t>
        </w:r>
      </w:ins>
      <w:ins w:id="77" w:author="Zhaoya" w:date="2022-08-02T20:10:00Z">
        <w:r w:rsidR="00F46ED4">
          <w:t xml:space="preserve">and PTM transmission by UM-RLC is on </w:t>
        </w:r>
      </w:ins>
      <w:ins w:id="78" w:author="Zhaoya" w:date="2022-08-02T20:11:00Z">
        <w:r w:rsidR="00F46ED4">
          <w:t>M</w:t>
        </w:r>
      </w:ins>
      <w:ins w:id="79" w:author="Zhaoya" w:date="2022-08-02T20:10:00Z">
        <w:r w:rsidR="00F46ED4">
          <w:t>TCH.</w:t>
        </w:r>
      </w:ins>
      <w:ins w:id="80" w:author="Zhaoya" w:date="2022-08-02T20:16:00Z">
        <w:r w:rsidR="00F46ED4">
          <w:t xml:space="preserve"> Multicast MRB could be configured with one or more RLC</w:t>
        </w:r>
      </w:ins>
      <w:ins w:id="81" w:author="Zhaoya" w:date="2022-08-02T20:17:00Z">
        <w:r w:rsidR="00F46ED4">
          <w:t xml:space="preserve"> for PTM transmission or PTP transmission</w:t>
        </w:r>
      </w:ins>
      <w:ins w:id="82" w:author="Zhaoya" w:date="2022-08-02T20:16:00Z">
        <w:r w:rsidR="00F46ED4">
          <w:t xml:space="preserve"> and Broad</w:t>
        </w:r>
      </w:ins>
      <w:ins w:id="83" w:author="Zhaoya" w:date="2022-08-02T20:17:00Z">
        <w:r w:rsidR="00F46ED4">
          <w:t>cast MRB could be only configured with one UM-RLC for PTM transmission</w:t>
        </w:r>
      </w:ins>
      <w:ins w:id="84" w:author="Zhaoya" w:date="2022-08-02T20:18:00Z">
        <w:r w:rsidR="00F97DDD">
          <w:t xml:space="preserve"> </w:t>
        </w:r>
      </w:ins>
      <w:ins w:id="85" w:author="Zhaoya" w:date="2022-08-02T20:19:00Z">
        <w:r w:rsidR="00F97DDD">
          <w:t xml:space="preserve">as specified in </w:t>
        </w:r>
      </w:ins>
      <w:ins w:id="86" w:author="Zhaoya" w:date="2022-08-02T20:22:00Z">
        <w:r w:rsidR="00F97DDD">
          <w:t xml:space="preserve">TS 38.300 </w:t>
        </w:r>
      </w:ins>
      <w:ins w:id="87" w:author="Zhaoya" w:date="2022-08-02T20:19:00Z">
        <w:r w:rsidR="00F97DDD">
          <w:t>clause 16.10.3.</w:t>
        </w:r>
      </w:ins>
      <w:ins w:id="88" w:author="Zhaoya" w:date="2022-08-02T20:11:00Z">
        <w:r w:rsidR="00F46ED4">
          <w:t xml:space="preserve"> MBS packets for MTCH</w:t>
        </w:r>
      </w:ins>
      <w:ins w:id="89" w:author="Zhaoya" w:date="2022-08-02T20:13:00Z">
        <w:r w:rsidR="00F46ED4">
          <w:t xml:space="preserve"> </w:t>
        </w:r>
      </w:ins>
      <w:ins w:id="90" w:author="Zhaoya" w:date="2022-08-02T20:11:00Z">
        <w:r w:rsidR="00F46ED4">
          <w:t>or DTCH are delivered to RLC and</w:t>
        </w:r>
      </w:ins>
      <w:ins w:id="91" w:author="Zhaoya" w:date="2022-08-02T20:12:00Z">
        <w:r w:rsidR="00F46ED4">
          <w:t xml:space="preserve"> </w:t>
        </w:r>
      </w:ins>
      <w:ins w:id="92" w:author="Zhaoya" w:date="2022-08-02T20:14:00Z">
        <w:r w:rsidR="00F46ED4">
          <w:t xml:space="preserve">then </w:t>
        </w:r>
      </w:ins>
      <w:ins w:id="93" w:author="Zhaoya" w:date="2022-08-02T20:15:00Z">
        <w:r w:rsidR="00F46ED4">
          <w:t xml:space="preserve">delivered </w:t>
        </w:r>
      </w:ins>
      <w:ins w:id="94" w:author="Zhaoya" w:date="2022-08-02T20:14:00Z">
        <w:r w:rsidR="00F46ED4">
          <w:t>PDCP.</w:t>
        </w:r>
      </w:ins>
    </w:p>
    <w:p w14:paraId="6F201A70" w14:textId="7C4EF395" w:rsidR="002308F8" w:rsidRPr="00542D17" w:rsidRDefault="00F97DDD" w:rsidP="002308F8">
      <w:pPr>
        <w:rPr>
          <w:ins w:id="95" w:author="Zhaoya" w:date="2022-08-02T19:17:00Z"/>
          <w:snapToGrid w:val="0"/>
        </w:rPr>
      </w:pPr>
      <w:ins w:id="96" w:author="Zhaoya" w:date="2022-08-02T19:17:00Z">
        <w:r>
          <w:t>Figure 5.</w:t>
        </w:r>
      </w:ins>
      <w:ins w:id="97" w:author="Zhaoya" w:date="2022-08-02T20:20:00Z">
        <w:r>
          <w:t>3.4.X.1</w:t>
        </w:r>
      </w:ins>
      <w:ins w:id="98" w:author="Zhaoya" w:date="2022-08-02T19:17:00Z">
        <w:r>
          <w:t>-</w:t>
        </w:r>
      </w:ins>
      <w:ins w:id="99" w:author="Zhaoya" w:date="2022-08-02T20:20:00Z">
        <w:r>
          <w:t>1</w:t>
        </w:r>
      </w:ins>
      <w:ins w:id="100" w:author="Zhaoya" w:date="2022-08-02T19:17:00Z">
        <w:r w:rsidR="002308F8" w:rsidRPr="00542D17">
          <w:t xml:space="preserve"> shows a functional block diagram of UE test loop function for TC entity </w:t>
        </w:r>
        <w:r>
          <w:t>and UE test loop mode C</w:t>
        </w:r>
        <w:r>
          <w:rPr>
            <w:snapToGrid w:val="0"/>
          </w:rPr>
          <w:t>. The MB</w:t>
        </w:r>
        <w:r w:rsidR="002308F8" w:rsidRPr="00542D17">
          <w:rPr>
            <w:snapToGrid w:val="0"/>
          </w:rPr>
          <w:t xml:space="preserve">S Packet Counter function </w:t>
        </w:r>
      </w:ins>
      <w:ins w:id="101" w:author="Zhaoya" w:date="2022-08-02T20:24:00Z">
        <w:r>
          <w:rPr>
            <w:snapToGrid w:val="0"/>
          </w:rPr>
          <w:t xml:space="preserve">could be configured to </w:t>
        </w:r>
      </w:ins>
      <w:ins w:id="102" w:author="Zhaoya" w:date="2022-08-02T19:17:00Z">
        <w:r w:rsidR="002308F8" w:rsidRPr="00542D17">
          <w:rPr>
            <w:snapToGrid w:val="0"/>
          </w:rPr>
          <w:t xml:space="preserve">count successfully received MBS packets on one </w:t>
        </w:r>
      </w:ins>
      <w:ins w:id="103" w:author="Zhaoya" w:date="2022-08-02T20:25:00Z">
        <w:r>
          <w:rPr>
            <w:snapToGrid w:val="0"/>
          </w:rPr>
          <w:t xml:space="preserve">MRB </w:t>
        </w:r>
      </w:ins>
      <w:ins w:id="104" w:author="Zhaoya" w:date="2022-08-02T19:17:00Z">
        <w:r w:rsidR="002308F8" w:rsidRPr="00542D17">
          <w:rPr>
            <w:snapToGrid w:val="0"/>
          </w:rPr>
          <w:t>configured by the SS when UE test loop mode C is activated.</w:t>
        </w:r>
      </w:ins>
    </w:p>
    <w:bookmarkStart w:id="105" w:name="_MON_1365131299"/>
    <w:bookmarkEnd w:id="105"/>
    <w:p w14:paraId="5EB3D07C" w14:textId="77777777" w:rsidR="000603FE" w:rsidRPr="00542D17" w:rsidRDefault="00B97CAD" w:rsidP="000603FE">
      <w:pPr>
        <w:pStyle w:val="TH"/>
        <w:rPr>
          <w:ins w:id="106" w:author="Zhaoya" w:date="2022-08-02T19:53:00Z"/>
        </w:rPr>
      </w:pPr>
      <w:ins w:id="107" w:author="Zhaoya" w:date="2022-08-02T19:53:00Z">
        <w:r w:rsidRPr="00542D17">
          <w:object w:dxaOrig="9610" w:dyaOrig="8775" w14:anchorId="16A54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38.7pt" o:ole="">
              <v:imagedata r:id="rId12" o:title=""/>
            </v:shape>
            <o:OLEObject Type="Embed" ProgID="Word.Picture.8" ShapeID="_x0000_i1025" DrawAspect="Content" ObjectID="_1721325949" r:id="rId13"/>
          </w:object>
        </w:r>
      </w:ins>
    </w:p>
    <w:p w14:paraId="5A3D2C70" w14:textId="6B224928" w:rsidR="002308F8" w:rsidRPr="000603FE" w:rsidRDefault="00B97CAD" w:rsidP="00B97CAD">
      <w:pPr>
        <w:pStyle w:val="TF"/>
        <w:rPr>
          <w:ins w:id="108" w:author="Zhaoya" w:date="2022-08-02T19:09:00Z"/>
        </w:rPr>
      </w:pPr>
      <w:ins w:id="109" w:author="Zhaoya" w:date="2022-08-02T19:53:00Z">
        <w:r>
          <w:t>Figure 5.</w:t>
        </w:r>
      </w:ins>
      <w:ins w:id="110" w:author="Zhaoya" w:date="2022-08-02T20:00:00Z">
        <w:r>
          <w:t>3.4.X.1</w:t>
        </w:r>
      </w:ins>
      <w:ins w:id="111" w:author="Zhaoya" w:date="2022-08-02T19:53:00Z">
        <w:r w:rsidR="000603FE" w:rsidRPr="00542D17">
          <w:t>-</w:t>
        </w:r>
      </w:ins>
      <w:ins w:id="112" w:author="Zhaoya" w:date="2022-08-02T20:00:00Z">
        <w:r>
          <w:t>1</w:t>
        </w:r>
      </w:ins>
      <w:ins w:id="113" w:author="Zhaoya" w:date="2022-08-02T19:53:00Z">
        <w:r w:rsidR="000603FE" w:rsidRPr="00542D17">
          <w:t>: Model for UE test loop mode C on UE side</w:t>
        </w:r>
      </w:ins>
    </w:p>
    <w:p w14:paraId="5BB1E3DD" w14:textId="0C13312D" w:rsidR="002308F8" w:rsidRPr="002308F8" w:rsidRDefault="002308F8" w:rsidP="002308F8">
      <w:pPr>
        <w:pStyle w:val="5"/>
        <w:rPr>
          <w:ins w:id="114" w:author="Zhaoya" w:date="2022-08-02T19:10:00Z"/>
          <w:snapToGrid w:val="0"/>
        </w:rPr>
      </w:pPr>
      <w:bookmarkStart w:id="115" w:name="_Toc508294507"/>
      <w:bookmarkStart w:id="116" w:name="_Toc51779563"/>
      <w:bookmarkStart w:id="117" w:name="_Toc75427310"/>
      <w:bookmarkStart w:id="118" w:name="_Toc99826613"/>
      <w:ins w:id="119" w:author="Zhaoya" w:date="2022-08-02T19:10:00Z">
        <w:r w:rsidRPr="002308F8">
          <w:rPr>
            <w:snapToGrid w:val="0"/>
          </w:rPr>
          <w:t>5.</w:t>
        </w:r>
      </w:ins>
      <w:ins w:id="120" w:author="Zhaoya" w:date="2022-08-02T19:11:00Z">
        <w:r>
          <w:rPr>
            <w:snapToGrid w:val="0"/>
          </w:rPr>
          <w:t>3</w:t>
        </w:r>
      </w:ins>
      <w:ins w:id="121" w:author="Zhaoya" w:date="2022-08-02T19:10:00Z">
        <w:r w:rsidRPr="002308F8">
          <w:rPr>
            <w:snapToGrid w:val="0"/>
          </w:rPr>
          <w:t>.</w:t>
        </w:r>
        <w:proofErr w:type="gramStart"/>
        <w:r w:rsidRPr="002308F8">
          <w:rPr>
            <w:snapToGrid w:val="0"/>
          </w:rPr>
          <w:t>4.</w:t>
        </w:r>
      </w:ins>
      <w:ins w:id="122" w:author="Zhaoya" w:date="2022-08-02T19:11:00Z">
        <w:r>
          <w:rPr>
            <w:snapToGrid w:val="0"/>
          </w:rPr>
          <w:t>X.</w:t>
        </w:r>
        <w:proofErr w:type="gramEnd"/>
        <w:r>
          <w:rPr>
            <w:snapToGrid w:val="0"/>
          </w:rPr>
          <w:t>2</w:t>
        </w:r>
      </w:ins>
      <w:ins w:id="123" w:author="Zhaoya" w:date="2022-08-02T19:10:00Z">
        <w:r w:rsidRPr="002308F8">
          <w:rPr>
            <w:snapToGrid w:val="0"/>
          </w:rPr>
          <w:tab/>
        </w:r>
        <w:r>
          <w:rPr>
            <w:snapToGrid w:val="0"/>
          </w:rPr>
          <w:t>Reception of MB</w:t>
        </w:r>
        <w:r w:rsidRPr="002308F8">
          <w:rPr>
            <w:snapToGrid w:val="0"/>
          </w:rPr>
          <w:t>S packets</w:t>
        </w:r>
        <w:bookmarkEnd w:id="115"/>
        <w:bookmarkEnd w:id="116"/>
        <w:bookmarkEnd w:id="117"/>
        <w:bookmarkEnd w:id="118"/>
      </w:ins>
    </w:p>
    <w:p w14:paraId="527F8334" w14:textId="0DE46397" w:rsidR="002308F8" w:rsidRPr="00542D17" w:rsidRDefault="002308F8" w:rsidP="002308F8">
      <w:pPr>
        <w:rPr>
          <w:ins w:id="124" w:author="Zhaoya" w:date="2022-08-02T19:10:00Z"/>
        </w:rPr>
      </w:pPr>
      <w:ins w:id="125" w:author="Zhaoya" w:date="2022-08-02T19:10:00Z">
        <w:r>
          <w:t xml:space="preserve">Upon receiving </w:t>
        </w:r>
        <w:proofErr w:type="gramStart"/>
        <w:r>
          <w:t>a</w:t>
        </w:r>
        <w:proofErr w:type="gramEnd"/>
        <w:r>
          <w:t xml:space="preserve"> MB</w:t>
        </w:r>
        <w:r w:rsidRPr="00542D17">
          <w:t xml:space="preserve">S packet on the </w:t>
        </w:r>
      </w:ins>
      <w:ins w:id="126" w:author="Zhaoya" w:date="2022-08-02T19:12:00Z">
        <w:r w:rsidRPr="000316D6">
          <w:t>MRB</w:t>
        </w:r>
      </w:ins>
      <w:ins w:id="127" w:author="Zhaoya" w:date="2022-08-02T19:10:00Z">
        <w:r w:rsidRPr="000316D6">
          <w:t xml:space="preserve"> iden</w:t>
        </w:r>
      </w:ins>
      <w:ins w:id="128" w:author="Zhaoya" w:date="2022-08-02T19:12:00Z">
        <w:r w:rsidRPr="000316D6">
          <w:t>tit</w:t>
        </w:r>
      </w:ins>
      <w:ins w:id="129" w:author="Zhaoya" w:date="2022-08-02T19:20:00Z">
        <w:r w:rsidR="00537A4F" w:rsidRPr="000316D6">
          <w:t>y</w:t>
        </w:r>
      </w:ins>
      <w:ins w:id="130" w:author="Zhaoya" w:date="2022-08-02T19:10:00Z">
        <w:r w:rsidRPr="00542D17">
          <w:t xml:space="preserve"> when operating in </w:t>
        </w:r>
      </w:ins>
      <w:ins w:id="131" w:author="Zhaoya" w:date="2022-08-02T19:12:00Z">
        <w:r>
          <w:t>NR</w:t>
        </w:r>
      </w:ins>
      <w:ins w:id="132" w:author="Zhaoya" w:date="2022-08-02T19:10:00Z">
        <w:r w:rsidRPr="00542D17">
          <w:t xml:space="preserve"> idle or connected </w:t>
        </w:r>
      </w:ins>
      <w:ins w:id="133" w:author="Zhaoya" w:date="2022-08-02T19:13:00Z">
        <w:r>
          <w:t xml:space="preserve">or inactive </w:t>
        </w:r>
      </w:ins>
      <w:ins w:id="134" w:author="Zhaoya" w:date="2022-08-02T19:10:00Z">
        <w:r w:rsidRPr="00542D17">
          <w:t>mode with UE test loop mode C active the UE shall:</w:t>
        </w:r>
      </w:ins>
    </w:p>
    <w:p w14:paraId="00D94DA4" w14:textId="77777777" w:rsidR="002308F8" w:rsidRPr="00542D17" w:rsidRDefault="002308F8" w:rsidP="002308F8">
      <w:pPr>
        <w:pStyle w:val="B1"/>
        <w:rPr>
          <w:ins w:id="135" w:author="Zhaoya" w:date="2022-08-02T19:10:00Z"/>
        </w:rPr>
      </w:pPr>
      <w:ins w:id="136" w:author="Zhaoya" w:date="2022-08-02T19:10:00Z">
        <w:r w:rsidRPr="00542D17">
          <w:t>1&gt;</w:t>
        </w:r>
        <w:r w:rsidRPr="00542D17">
          <w:tab/>
          <w:t xml:space="preserve">if UE test loop mode C is active; </w:t>
        </w:r>
      </w:ins>
    </w:p>
    <w:p w14:paraId="2B8447B3" w14:textId="498D6F84" w:rsidR="002308F8" w:rsidRPr="00542D17" w:rsidRDefault="002308F8" w:rsidP="002308F8">
      <w:pPr>
        <w:pStyle w:val="B2"/>
        <w:rPr>
          <w:ins w:id="137" w:author="Zhaoya" w:date="2022-08-02T19:10:00Z"/>
          <w:lang w:eastAsia="ja-JP"/>
        </w:rPr>
      </w:pPr>
      <w:ins w:id="138" w:author="Zhaoya" w:date="2022-08-02T19:10:00Z">
        <w:r>
          <w:t>2&gt;</w:t>
        </w:r>
        <w:r>
          <w:tab/>
          <w:t>increment MB</w:t>
        </w:r>
        <w:r w:rsidRPr="00542D17">
          <w:t>S_PACKET_COUNTER by 1</w:t>
        </w:r>
        <w:r w:rsidRPr="00542D17">
          <w:rPr>
            <w:lang w:eastAsia="ja-JP"/>
          </w:rPr>
          <w:t>:</w:t>
        </w:r>
      </w:ins>
    </w:p>
    <w:p w14:paraId="0CBF5D92" w14:textId="77777777" w:rsidR="002308F8" w:rsidRPr="00542D17" w:rsidRDefault="002308F8" w:rsidP="002308F8">
      <w:pPr>
        <w:pStyle w:val="B1"/>
        <w:rPr>
          <w:ins w:id="139" w:author="Zhaoya" w:date="2022-08-02T19:10:00Z"/>
        </w:rPr>
      </w:pPr>
      <w:ins w:id="140" w:author="Zhaoya" w:date="2022-08-02T19:10:00Z">
        <w:r w:rsidRPr="00542D17">
          <w:t>1&gt;</w:t>
        </w:r>
        <w:r w:rsidRPr="00542D17">
          <w:rPr>
            <w:lang w:eastAsia="ja-JP"/>
          </w:rPr>
          <w:tab/>
          <w:t>else:</w:t>
        </w:r>
      </w:ins>
    </w:p>
    <w:p w14:paraId="24756A38" w14:textId="77777777" w:rsidR="002308F8" w:rsidRPr="00542D17" w:rsidRDefault="002308F8" w:rsidP="002308F8">
      <w:pPr>
        <w:pStyle w:val="B2"/>
        <w:rPr>
          <w:ins w:id="141" w:author="Zhaoya" w:date="2022-08-02T19:10:00Z"/>
        </w:rPr>
      </w:pPr>
      <w:ins w:id="142" w:author="Zhaoya" w:date="2022-08-02T19:10:00Z">
        <w:r w:rsidRPr="00542D17">
          <w:t>2&gt;</w:t>
        </w:r>
        <w:r w:rsidRPr="00542D17">
          <w:tab/>
          <w:t>the UE behaviour is unspecified.</w:t>
        </w:r>
      </w:ins>
    </w:p>
    <w:p w14:paraId="47789CB4" w14:textId="36A45AD3" w:rsidR="002308F8" w:rsidRPr="002308F8" w:rsidRDefault="002308F8" w:rsidP="002308F8">
      <w:pPr>
        <w:pStyle w:val="5"/>
        <w:rPr>
          <w:ins w:id="143" w:author="Zhaoya" w:date="2022-08-02T19:10:00Z"/>
          <w:snapToGrid w:val="0"/>
        </w:rPr>
      </w:pPr>
      <w:bookmarkStart w:id="144" w:name="_Toc508294508"/>
      <w:bookmarkStart w:id="145" w:name="_Toc51779564"/>
      <w:bookmarkStart w:id="146" w:name="_Toc75427311"/>
      <w:bookmarkStart w:id="147" w:name="_Toc99826614"/>
      <w:ins w:id="148" w:author="Zhaoya" w:date="2022-08-02T19:11:00Z">
        <w:r w:rsidRPr="002308F8">
          <w:rPr>
            <w:snapToGrid w:val="0"/>
          </w:rPr>
          <w:t>5.</w:t>
        </w:r>
        <w:r>
          <w:rPr>
            <w:snapToGrid w:val="0"/>
          </w:rPr>
          <w:t>3</w:t>
        </w:r>
        <w:r w:rsidRPr="002308F8">
          <w:rPr>
            <w:snapToGrid w:val="0"/>
          </w:rPr>
          <w:t>.</w:t>
        </w:r>
        <w:proofErr w:type="gramStart"/>
        <w:r w:rsidRPr="002308F8">
          <w:rPr>
            <w:snapToGrid w:val="0"/>
          </w:rPr>
          <w:t>4.</w:t>
        </w:r>
        <w:r>
          <w:rPr>
            <w:snapToGrid w:val="0"/>
          </w:rPr>
          <w:t>X.</w:t>
        </w:r>
        <w:proofErr w:type="gramEnd"/>
        <w:r>
          <w:rPr>
            <w:snapToGrid w:val="0"/>
          </w:rPr>
          <w:t>3</w:t>
        </w:r>
      </w:ins>
      <w:ins w:id="149" w:author="Zhaoya" w:date="2022-08-02T19:10:00Z">
        <w:r w:rsidRPr="002308F8">
          <w:rPr>
            <w:snapToGrid w:val="0"/>
          </w:rPr>
          <w:tab/>
          <w:t>Release of RRC connection</w:t>
        </w:r>
        <w:bookmarkEnd w:id="144"/>
        <w:bookmarkEnd w:id="145"/>
        <w:bookmarkEnd w:id="146"/>
        <w:bookmarkEnd w:id="147"/>
      </w:ins>
    </w:p>
    <w:p w14:paraId="792089FB" w14:textId="19408346" w:rsidR="002308F8" w:rsidRPr="00542D17" w:rsidRDefault="002308F8" w:rsidP="002308F8">
      <w:pPr>
        <w:rPr>
          <w:ins w:id="150" w:author="Zhaoya" w:date="2022-08-02T19:10:00Z"/>
        </w:rPr>
      </w:pPr>
      <w:ins w:id="151" w:author="Zhaoya" w:date="2022-08-02T19:10:00Z">
        <w:r w:rsidRPr="00542D17">
          <w:t xml:space="preserve">When the RRC connection is released in </w:t>
        </w:r>
      </w:ins>
      <w:ins w:id="152" w:author="Zhaoya" w:date="2022-08-02T19:13:00Z">
        <w:r>
          <w:t>NR</w:t>
        </w:r>
      </w:ins>
      <w:ins w:id="153" w:author="Zhaoya" w:date="2022-08-02T19:10:00Z">
        <w:r w:rsidRPr="00542D17">
          <w:t xml:space="preserve"> mode then the UE shall:</w:t>
        </w:r>
      </w:ins>
    </w:p>
    <w:p w14:paraId="705A4995" w14:textId="77777777" w:rsidR="002308F8" w:rsidRPr="00542D17" w:rsidRDefault="002308F8" w:rsidP="002308F8">
      <w:pPr>
        <w:pStyle w:val="B1"/>
        <w:rPr>
          <w:ins w:id="154" w:author="Zhaoya" w:date="2022-08-02T19:10:00Z"/>
        </w:rPr>
      </w:pPr>
      <w:ins w:id="155" w:author="Zhaoya" w:date="2022-08-02T19:10:00Z">
        <w:r w:rsidRPr="00542D17">
          <w:t>1&gt;</w:t>
        </w:r>
        <w:r w:rsidRPr="00542D17">
          <w:tab/>
          <w:t>if UE test loop mode C is active:</w:t>
        </w:r>
      </w:ins>
    </w:p>
    <w:p w14:paraId="693A770A" w14:textId="5E4A1A28" w:rsidR="002308F8" w:rsidRPr="002308F8" w:rsidRDefault="002308F8" w:rsidP="00F97DDD">
      <w:pPr>
        <w:pStyle w:val="B2"/>
      </w:pPr>
      <w:ins w:id="156" w:author="Zhaoya" w:date="2022-08-02T19:10:00Z">
        <w:r w:rsidRPr="00542D17">
          <w:t>2&gt;</w:t>
        </w:r>
        <w:r w:rsidRPr="00542D17">
          <w:tab/>
          <w:t>keep UE test loop mode C active.</w:t>
        </w:r>
      </w:ins>
    </w:p>
    <w:p w14:paraId="29DAF789" w14:textId="04469BFB"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E4CE1">
        <w:rPr>
          <w:b/>
          <w:noProof/>
          <w:color w:val="00B0F0"/>
        </w:rPr>
        <w:t>2</w:t>
      </w:r>
      <w:r w:rsidRPr="00F92638">
        <w:rPr>
          <w:b/>
          <w:noProof/>
          <w:color w:val="00B0F0"/>
        </w:rPr>
        <w:t>&gt;</w:t>
      </w:r>
    </w:p>
    <w:sectPr w:rsidR="006F6B5B" w:rsidRPr="00F9263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C6083" w14:textId="77777777" w:rsidR="00875532" w:rsidRDefault="00875532">
      <w:r>
        <w:separator/>
      </w:r>
    </w:p>
  </w:endnote>
  <w:endnote w:type="continuationSeparator" w:id="0">
    <w:p w14:paraId="1594C75F" w14:textId="77777777" w:rsidR="00875532" w:rsidRDefault="0087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1E1FD" w14:textId="77777777" w:rsidR="00875532" w:rsidRDefault="00875532">
      <w:r>
        <w:separator/>
      </w:r>
    </w:p>
  </w:footnote>
  <w:footnote w:type="continuationSeparator" w:id="0">
    <w:p w14:paraId="10CB154D" w14:textId="77777777" w:rsidR="00875532" w:rsidRDefault="0087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038" w:rsidRDefault="00162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62038" w:rsidRDefault="001620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62038" w:rsidRDefault="001620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62038" w:rsidRDefault="001620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171C7"/>
    <w:rsid w:val="00022E4A"/>
    <w:rsid w:val="000316D6"/>
    <w:rsid w:val="000336BD"/>
    <w:rsid w:val="000603FE"/>
    <w:rsid w:val="00082880"/>
    <w:rsid w:val="000A6394"/>
    <w:rsid w:val="000B7FED"/>
    <w:rsid w:val="000C038A"/>
    <w:rsid w:val="000C1A0D"/>
    <w:rsid w:val="000C6598"/>
    <w:rsid w:val="000D44B3"/>
    <w:rsid w:val="000E05EE"/>
    <w:rsid w:val="000E6624"/>
    <w:rsid w:val="00145D43"/>
    <w:rsid w:val="00162038"/>
    <w:rsid w:val="00164784"/>
    <w:rsid w:val="001732DA"/>
    <w:rsid w:val="00177BF1"/>
    <w:rsid w:val="00192C46"/>
    <w:rsid w:val="001A08B3"/>
    <w:rsid w:val="001A7B60"/>
    <w:rsid w:val="001B52F0"/>
    <w:rsid w:val="001B7A65"/>
    <w:rsid w:val="001E41F3"/>
    <w:rsid w:val="0021773E"/>
    <w:rsid w:val="002308F8"/>
    <w:rsid w:val="002413E3"/>
    <w:rsid w:val="002421B5"/>
    <w:rsid w:val="0026004D"/>
    <w:rsid w:val="002640DD"/>
    <w:rsid w:val="00275D12"/>
    <w:rsid w:val="00284FEB"/>
    <w:rsid w:val="002860C4"/>
    <w:rsid w:val="002A7F8B"/>
    <w:rsid w:val="002B5741"/>
    <w:rsid w:val="002B7613"/>
    <w:rsid w:val="002E472E"/>
    <w:rsid w:val="00305409"/>
    <w:rsid w:val="00331138"/>
    <w:rsid w:val="003364A0"/>
    <w:rsid w:val="003609EF"/>
    <w:rsid w:val="0036231A"/>
    <w:rsid w:val="00374DD4"/>
    <w:rsid w:val="003E1A36"/>
    <w:rsid w:val="0040002E"/>
    <w:rsid w:val="00404D81"/>
    <w:rsid w:val="00410371"/>
    <w:rsid w:val="004165E0"/>
    <w:rsid w:val="004242F1"/>
    <w:rsid w:val="00474171"/>
    <w:rsid w:val="00487AE1"/>
    <w:rsid w:val="004B6E3F"/>
    <w:rsid w:val="004B75B7"/>
    <w:rsid w:val="005034CC"/>
    <w:rsid w:val="005141D9"/>
    <w:rsid w:val="0051580D"/>
    <w:rsid w:val="0051703D"/>
    <w:rsid w:val="00537A4F"/>
    <w:rsid w:val="00547111"/>
    <w:rsid w:val="00561F1F"/>
    <w:rsid w:val="00592D74"/>
    <w:rsid w:val="005A1266"/>
    <w:rsid w:val="005A3346"/>
    <w:rsid w:val="005E2C44"/>
    <w:rsid w:val="005E7A80"/>
    <w:rsid w:val="005F1C29"/>
    <w:rsid w:val="00621188"/>
    <w:rsid w:val="006257ED"/>
    <w:rsid w:val="00653DE4"/>
    <w:rsid w:val="00665C47"/>
    <w:rsid w:val="006738E6"/>
    <w:rsid w:val="00695808"/>
    <w:rsid w:val="006A36FF"/>
    <w:rsid w:val="006B46FB"/>
    <w:rsid w:val="006E21FB"/>
    <w:rsid w:val="006E4CE1"/>
    <w:rsid w:val="006F6B5B"/>
    <w:rsid w:val="00701DFC"/>
    <w:rsid w:val="007111E8"/>
    <w:rsid w:val="00716D71"/>
    <w:rsid w:val="00725578"/>
    <w:rsid w:val="007859D8"/>
    <w:rsid w:val="00792342"/>
    <w:rsid w:val="007977A8"/>
    <w:rsid w:val="007B263F"/>
    <w:rsid w:val="007B512A"/>
    <w:rsid w:val="007C2097"/>
    <w:rsid w:val="007D6A07"/>
    <w:rsid w:val="007F7259"/>
    <w:rsid w:val="008040A8"/>
    <w:rsid w:val="00825B19"/>
    <w:rsid w:val="008279FA"/>
    <w:rsid w:val="00835CAA"/>
    <w:rsid w:val="008626E7"/>
    <w:rsid w:val="00870EE7"/>
    <w:rsid w:val="00875532"/>
    <w:rsid w:val="008863B9"/>
    <w:rsid w:val="008A45A6"/>
    <w:rsid w:val="008B5F7E"/>
    <w:rsid w:val="008D3CCC"/>
    <w:rsid w:val="008F3789"/>
    <w:rsid w:val="008F686C"/>
    <w:rsid w:val="009148DE"/>
    <w:rsid w:val="0094049F"/>
    <w:rsid w:val="00941E30"/>
    <w:rsid w:val="009777D9"/>
    <w:rsid w:val="00991B88"/>
    <w:rsid w:val="009A5753"/>
    <w:rsid w:val="009A579D"/>
    <w:rsid w:val="009E3297"/>
    <w:rsid w:val="009F734F"/>
    <w:rsid w:val="00A07EB5"/>
    <w:rsid w:val="00A246B6"/>
    <w:rsid w:val="00A270B9"/>
    <w:rsid w:val="00A47E70"/>
    <w:rsid w:val="00A50CF0"/>
    <w:rsid w:val="00A7671C"/>
    <w:rsid w:val="00A9114E"/>
    <w:rsid w:val="00AA2CBC"/>
    <w:rsid w:val="00AB2F8E"/>
    <w:rsid w:val="00AC5820"/>
    <w:rsid w:val="00AD1CD8"/>
    <w:rsid w:val="00AF3977"/>
    <w:rsid w:val="00B258BB"/>
    <w:rsid w:val="00B67B97"/>
    <w:rsid w:val="00B72CFB"/>
    <w:rsid w:val="00B814ED"/>
    <w:rsid w:val="00B827EB"/>
    <w:rsid w:val="00B9257F"/>
    <w:rsid w:val="00B968C8"/>
    <w:rsid w:val="00B97CAD"/>
    <w:rsid w:val="00BA3EC5"/>
    <w:rsid w:val="00BA51D9"/>
    <w:rsid w:val="00BB5DFC"/>
    <w:rsid w:val="00BD279D"/>
    <w:rsid w:val="00BD6BB8"/>
    <w:rsid w:val="00C02568"/>
    <w:rsid w:val="00C05C0D"/>
    <w:rsid w:val="00C06342"/>
    <w:rsid w:val="00C32244"/>
    <w:rsid w:val="00C52558"/>
    <w:rsid w:val="00C61270"/>
    <w:rsid w:val="00C6398D"/>
    <w:rsid w:val="00C66BA2"/>
    <w:rsid w:val="00C870F6"/>
    <w:rsid w:val="00C95985"/>
    <w:rsid w:val="00CA7879"/>
    <w:rsid w:val="00CC5026"/>
    <w:rsid w:val="00CC68D0"/>
    <w:rsid w:val="00CE1D07"/>
    <w:rsid w:val="00CF2E88"/>
    <w:rsid w:val="00D03F9A"/>
    <w:rsid w:val="00D06D51"/>
    <w:rsid w:val="00D24991"/>
    <w:rsid w:val="00D50255"/>
    <w:rsid w:val="00D66520"/>
    <w:rsid w:val="00D84AE9"/>
    <w:rsid w:val="00DE34CF"/>
    <w:rsid w:val="00DE5749"/>
    <w:rsid w:val="00E13F3D"/>
    <w:rsid w:val="00E34898"/>
    <w:rsid w:val="00EB09B7"/>
    <w:rsid w:val="00EE69AC"/>
    <w:rsid w:val="00EE7D7C"/>
    <w:rsid w:val="00F25D98"/>
    <w:rsid w:val="00F26662"/>
    <w:rsid w:val="00F300FB"/>
    <w:rsid w:val="00F30D32"/>
    <w:rsid w:val="00F42410"/>
    <w:rsid w:val="00F46ED4"/>
    <w:rsid w:val="00F85167"/>
    <w:rsid w:val="00F97DDD"/>
    <w:rsid w:val="00FB6386"/>
    <w:rsid w:val="00FE1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0">
    <w:name w:val="标题 5 字符"/>
    <w:basedOn w:val="a0"/>
    <w:link w:val="5"/>
    <w:rsid w:val="00561F1F"/>
    <w:rPr>
      <w:rFonts w:ascii="Arial" w:hAnsi="Arial"/>
      <w:sz w:val="22"/>
      <w:lang w:val="en-GB" w:eastAsia="en-US"/>
    </w:rPr>
  </w:style>
  <w:style w:type="character" w:customStyle="1" w:styleId="60">
    <w:name w:val="标题 6 字符"/>
    <w:basedOn w:val="a0"/>
    <w:link w:val="6"/>
    <w:rsid w:val="00561F1F"/>
    <w:rPr>
      <w:rFonts w:ascii="Arial" w:hAnsi="Arial"/>
      <w:lang w:val="en-GB" w:eastAsia="en-US"/>
    </w:rPr>
  </w:style>
  <w:style w:type="character" w:customStyle="1" w:styleId="B1Char">
    <w:name w:val="B1 Char"/>
    <w:link w:val="B1"/>
    <w:qFormat/>
    <w:rsid w:val="002B7613"/>
    <w:rPr>
      <w:rFonts w:ascii="Times New Roman" w:hAnsi="Times New Roman"/>
      <w:lang w:val="en-GB" w:eastAsia="en-US"/>
    </w:rPr>
  </w:style>
  <w:style w:type="character" w:customStyle="1" w:styleId="NOChar">
    <w:name w:val="NO Char"/>
    <w:link w:val="NO"/>
    <w:qFormat/>
    <w:rsid w:val="002B7613"/>
    <w:rPr>
      <w:rFonts w:ascii="Times New Roman" w:hAnsi="Times New Roman"/>
      <w:lang w:val="en-GB" w:eastAsia="en-US"/>
    </w:rPr>
  </w:style>
  <w:style w:type="character" w:customStyle="1" w:styleId="B2Char">
    <w:name w:val="B2 Char"/>
    <w:link w:val="B2"/>
    <w:qFormat/>
    <w:rsid w:val="002B7613"/>
    <w:rPr>
      <w:rFonts w:ascii="Times New Roman" w:hAnsi="Times New Roman"/>
      <w:lang w:val="en-GB" w:eastAsia="en-US"/>
    </w:rPr>
  </w:style>
  <w:style w:type="character" w:customStyle="1" w:styleId="TFChar">
    <w:name w:val="TF Char"/>
    <w:link w:val="TF"/>
    <w:rsid w:val="002B7613"/>
    <w:rPr>
      <w:rFonts w:ascii="Arial" w:hAnsi="Arial"/>
      <w:b/>
      <w:lang w:val="en-GB" w:eastAsia="en-US"/>
    </w:rPr>
  </w:style>
  <w:style w:type="character" w:customStyle="1" w:styleId="B3Char">
    <w:name w:val="B3 Char"/>
    <w:link w:val="B3"/>
    <w:qFormat/>
    <w:rsid w:val="002B7613"/>
    <w:rPr>
      <w:rFonts w:ascii="Times New Roman" w:hAnsi="Times New Roman"/>
      <w:lang w:val="en-GB" w:eastAsia="en-US"/>
    </w:rPr>
  </w:style>
  <w:style w:type="character" w:customStyle="1" w:styleId="B4Char">
    <w:name w:val="B4 Char"/>
    <w:link w:val="B4"/>
    <w:qFormat/>
    <w:rsid w:val="002B7613"/>
    <w:rPr>
      <w:rFonts w:ascii="Times New Roman" w:hAnsi="Times New Roman"/>
      <w:lang w:val="en-GB" w:eastAsia="en-US"/>
    </w:rPr>
  </w:style>
  <w:style w:type="character" w:customStyle="1" w:styleId="B5Char">
    <w:name w:val="B5 Char"/>
    <w:link w:val="B5"/>
    <w:rsid w:val="002B7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8D049-8DFD-43A6-990B-1C68E278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5</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2022-08-06T13:19:00Z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(3)wgC5eYSsXPCOY4aDBePgDxnlfLNB4KIOUzP/nswLfq15XhvQBNuJ7uFIDMVPo0XPTJs9C6XI
XLscR31i5FA73Q1o6GJ4AUpCm0oq8QJ+Snrbu8kOL4XDgilOOQSkIM4dz1f87CKLuSVlCFy+
MSK9dpCWOC9an8AP/4NbKVw5CdLnMnrRtX8FQsgFIjeWnTiOcnSJ7H2x1vkkF4LEcI9Rv9yl
wHh3w4qSsqqvuQo0jB</vt:lpwstr>
  </property>
  <property fmtid="{D5CDD505-2E9C-101B-9397-08002B2CF9AE}" pid="26" name="_2015_ms_pID_7253431">
    <vt:lpwstr>SvOOGVYHVeSaosGhU6ZRNNwNKFUFVDUdsfkFLSwCpEeEHIl1ePTT1E
T7wDUTuY2rQYMWt9LDD/r5ovT9DuWEOsuuflZzVrNEYDe/+E2DKOHjLSErm3ru354LyrxQTw
WGE0HDeTk3nuEw1pd+IIb1xmSOz9LZCSd0EqhuROq5LC7XuIr30Nmtj8BsMJKIZG/wPRgat6
U/DIkGMXqmY02yubZZ2WLsHM5ILeDpDJOwoR</vt:lpwstr>
  </property>
  <property fmtid="{D5CDD505-2E9C-101B-9397-08002B2CF9AE}" pid="27" name="_2015_ms_pID_7253432">
    <vt:lpwstr>hsHoH12y/V3ddp/B5y4VOEk=</vt:lpwstr>
  </property>
</Properties>
</file>